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93B538" w14:textId="77777777" w:rsidR="00400ED8" w:rsidRDefault="001D2D14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rFonts w:cs="Arial"/>
          <w:b/>
          <w:bCs/>
          <w:sz w:val="24"/>
          <w:szCs w:val="24"/>
        </w:rPr>
        <w:t>3GPP TSG-RAN WG3 Meeting #119bis-e</w:t>
      </w:r>
      <w:r>
        <w:rPr>
          <w:b/>
          <w:i/>
          <w:sz w:val="28"/>
        </w:rPr>
        <w:tab/>
      </w:r>
      <w:r>
        <w:rPr>
          <w:b/>
          <w:sz w:val="28"/>
        </w:rPr>
        <w:t>R3-232010</w:t>
      </w:r>
    </w:p>
    <w:p w14:paraId="789C1D87" w14:textId="77777777" w:rsidR="00400ED8" w:rsidRDefault="001D2D14">
      <w:pPr>
        <w:pStyle w:val="CRCoverPage"/>
        <w:tabs>
          <w:tab w:val="right" w:pos="9639"/>
        </w:tabs>
        <w:spacing w:after="0"/>
        <w:rPr>
          <w:b/>
          <w:sz w:val="24"/>
        </w:rPr>
      </w:pPr>
      <w:bookmarkStart w:id="0" w:name="_Hlk117489506"/>
      <w:r>
        <w:rPr>
          <w:b/>
          <w:sz w:val="24"/>
        </w:rPr>
        <w:t xml:space="preserve">E-meeting, 17 April – 26 April, </w:t>
      </w:r>
      <w:bookmarkEnd w:id="0"/>
      <w:r>
        <w:rPr>
          <w:b/>
          <w:sz w:val="24"/>
        </w:rPr>
        <w:t>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00ED8" w14:paraId="782C219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25AB5F" w14:textId="77777777" w:rsidR="00400ED8" w:rsidRDefault="001D2D14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400ED8" w14:paraId="2B76AF8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10B182" w14:textId="77777777" w:rsidR="00400ED8" w:rsidRDefault="001D2D14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400ED8" w14:paraId="54D1CD8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39A093" w14:textId="77777777" w:rsidR="00400ED8" w:rsidRDefault="00400ED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00ED8" w14:paraId="1BC554F7" w14:textId="77777777">
        <w:tc>
          <w:tcPr>
            <w:tcW w:w="142" w:type="dxa"/>
            <w:tcBorders>
              <w:left w:val="single" w:sz="4" w:space="0" w:color="auto"/>
            </w:tcBorders>
          </w:tcPr>
          <w:p w14:paraId="0FC71270" w14:textId="77777777" w:rsidR="00400ED8" w:rsidRDefault="00400ED8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631AFAFF" w14:textId="77777777" w:rsidR="00400ED8" w:rsidRDefault="001D2D14">
            <w:pPr>
              <w:pStyle w:val="CRCoverPage"/>
              <w:spacing w:after="0"/>
              <w:ind w:right="400"/>
              <w:jc w:val="right"/>
              <w:rPr>
                <w:b/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3</w:t>
            </w:r>
            <w:r>
              <w:rPr>
                <w:b/>
                <w:sz w:val="28"/>
                <w:lang w:eastAsia="zh-CN"/>
              </w:rPr>
              <w:t>8.4</w:t>
            </w: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  <w:r>
              <w:rPr>
                <w:b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1D1BFE34" w14:textId="77777777" w:rsidR="00400ED8" w:rsidRDefault="001D2D14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5F3C424" w14:textId="77777777" w:rsidR="00400ED8" w:rsidRDefault="001D2D14">
            <w:pPr>
              <w:pStyle w:val="CRCoverPage"/>
              <w:spacing w:after="0"/>
              <w:ind w:right="400"/>
              <w:jc w:val="right"/>
              <w:rPr>
                <w:lang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0</w:t>
            </w:r>
            <w:r>
              <w:rPr>
                <w:b/>
                <w:sz w:val="28"/>
                <w:lang w:val="en-US" w:eastAsia="zh-CN"/>
              </w:rPr>
              <w:t>987</w:t>
            </w:r>
          </w:p>
        </w:tc>
        <w:tc>
          <w:tcPr>
            <w:tcW w:w="709" w:type="dxa"/>
          </w:tcPr>
          <w:p w14:paraId="03B87C36" w14:textId="77777777" w:rsidR="00400ED8" w:rsidRDefault="001D2D14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781E301" w14:textId="77777777" w:rsidR="00400ED8" w:rsidRDefault="001D2D14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2CEE90D4" w14:textId="77777777" w:rsidR="00400ED8" w:rsidRDefault="001D2D14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736EB55" w14:textId="77777777" w:rsidR="00400ED8" w:rsidRDefault="001D2D14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  <w:lang w:eastAsia="zh-CN"/>
              </w:rPr>
              <w:t>17.</w:t>
            </w:r>
            <w:r>
              <w:rPr>
                <w:rFonts w:hint="eastAsia"/>
                <w:b/>
                <w:sz w:val="28"/>
                <w:lang w:val="en-US" w:eastAsia="zh-CN"/>
              </w:rPr>
              <w:t>4</w:t>
            </w:r>
            <w:r>
              <w:rPr>
                <w:b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0EEFF4E" w14:textId="77777777" w:rsidR="00400ED8" w:rsidRDefault="00400ED8">
            <w:pPr>
              <w:pStyle w:val="CRCoverPage"/>
              <w:spacing w:after="0"/>
            </w:pPr>
          </w:p>
        </w:tc>
      </w:tr>
      <w:tr w:rsidR="00400ED8" w14:paraId="07A5A1E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59447E" w14:textId="77777777" w:rsidR="00400ED8" w:rsidRDefault="00400ED8">
            <w:pPr>
              <w:pStyle w:val="CRCoverPage"/>
              <w:spacing w:after="0"/>
            </w:pPr>
          </w:p>
        </w:tc>
      </w:tr>
      <w:tr w:rsidR="00400ED8" w14:paraId="5BD8648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8407513" w14:textId="77777777" w:rsidR="00400ED8" w:rsidRDefault="001D2D14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400ED8" w14:paraId="4E9F799E" w14:textId="77777777">
        <w:tc>
          <w:tcPr>
            <w:tcW w:w="9641" w:type="dxa"/>
            <w:gridSpan w:val="9"/>
          </w:tcPr>
          <w:p w14:paraId="17951DA8" w14:textId="77777777" w:rsidR="00400ED8" w:rsidRDefault="00400ED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7097618" w14:textId="77777777" w:rsidR="00400ED8" w:rsidRDefault="00400ED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00ED8" w14:paraId="613AA45A" w14:textId="77777777">
        <w:tc>
          <w:tcPr>
            <w:tcW w:w="2835" w:type="dxa"/>
          </w:tcPr>
          <w:p w14:paraId="21044C70" w14:textId="77777777" w:rsidR="00400ED8" w:rsidRDefault="001D2D1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CF536BC" w14:textId="77777777" w:rsidR="00400ED8" w:rsidRDefault="001D2D14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641A02B" w14:textId="77777777" w:rsidR="00400ED8" w:rsidRDefault="00400ED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EAA4B3E" w14:textId="77777777" w:rsidR="00400ED8" w:rsidRDefault="001D2D14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6155727" w14:textId="77777777" w:rsidR="00400ED8" w:rsidRDefault="00400ED8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126" w:type="dxa"/>
          </w:tcPr>
          <w:p w14:paraId="1BBD2D8A" w14:textId="77777777" w:rsidR="00400ED8" w:rsidRDefault="001D2D14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388CDB7" w14:textId="77777777" w:rsidR="00400ED8" w:rsidRDefault="001D2D14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248C35D" w14:textId="77777777" w:rsidR="00400ED8" w:rsidRDefault="001D2D14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C7BB77A" w14:textId="77777777" w:rsidR="00400ED8" w:rsidRDefault="001D2D14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21BFF33A" w14:textId="77777777" w:rsidR="00400ED8" w:rsidRDefault="00400ED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00ED8" w14:paraId="26C9D2C2" w14:textId="77777777">
        <w:tc>
          <w:tcPr>
            <w:tcW w:w="9640" w:type="dxa"/>
            <w:gridSpan w:val="11"/>
          </w:tcPr>
          <w:p w14:paraId="5BE2CC70" w14:textId="77777777" w:rsidR="00400ED8" w:rsidRDefault="00400ED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00ED8" w14:paraId="0CB902FD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7A72FCC" w14:textId="77777777" w:rsidR="00400ED8" w:rsidRDefault="001D2D1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E17E59" w14:textId="77777777" w:rsidR="00400ED8" w:rsidRDefault="001D2D14">
            <w:pPr>
              <w:pStyle w:val="CRCoverPage"/>
              <w:spacing w:after="0"/>
            </w:pPr>
            <w:r>
              <w:rPr>
                <w:rFonts w:hint="eastAsia"/>
                <w:lang w:val="en-US" w:eastAsia="zh-CN"/>
              </w:rPr>
              <w:t xml:space="preserve">Correction on </w:t>
            </w:r>
            <w:r>
              <w:rPr>
                <w:lang w:val="en-US" w:eastAsia="zh-CN"/>
              </w:rPr>
              <w:t xml:space="preserve">Extended </w:t>
            </w:r>
            <w:r>
              <w:rPr>
                <w:rFonts w:hint="eastAsia"/>
              </w:rPr>
              <w:t>Packet Delay Budget</w:t>
            </w:r>
          </w:p>
        </w:tc>
      </w:tr>
      <w:tr w:rsidR="00400ED8" w14:paraId="4059FD2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0B4518B" w14:textId="77777777" w:rsidR="00400ED8" w:rsidRDefault="00400ED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0A90CBA" w14:textId="77777777" w:rsidR="00400ED8" w:rsidRDefault="00400ED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00ED8" w14:paraId="5D9F2CF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750D8B8" w14:textId="77777777" w:rsidR="00400ED8" w:rsidRDefault="001D2D1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396DCBD" w14:textId="77777777" w:rsidR="00400ED8" w:rsidRDefault="001D2D14">
            <w:pPr>
              <w:pStyle w:val="CRCoverPage"/>
              <w:spacing w:after="0"/>
              <w:rPr>
                <w:lang w:val="en-US" w:eastAsia="zh-CN"/>
              </w:rPr>
            </w:pPr>
            <w:r>
              <w:t>Nokia, Nokia Shanghai Bell, ZTE</w:t>
            </w:r>
            <w:r>
              <w:rPr>
                <w:rFonts w:hint="eastAsia"/>
                <w:lang w:val="en-US" w:eastAsia="zh-CN"/>
              </w:rPr>
              <w:t>, CATT,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China Telecom</w:t>
            </w:r>
            <w:r>
              <w:rPr>
                <w:lang w:val="en-US" w:eastAsia="zh-CN"/>
              </w:rPr>
              <w:t>, Ericsson</w:t>
            </w:r>
            <w:r w:rsidR="003E6B84">
              <w:rPr>
                <w:lang w:val="en-US" w:eastAsia="zh-CN"/>
              </w:rPr>
              <w:t>, Huawei</w:t>
            </w:r>
          </w:p>
        </w:tc>
      </w:tr>
      <w:tr w:rsidR="00400ED8" w14:paraId="2B4E3D7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E8C74DE" w14:textId="77777777" w:rsidR="00400ED8" w:rsidRDefault="001D2D1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6C3587" w14:textId="533F5D28" w:rsidR="00400ED8" w:rsidRDefault="001D2D14">
            <w:pPr>
              <w:pStyle w:val="CRCoverPage"/>
              <w:spacing w:after="0"/>
            </w:pPr>
            <w:r>
              <w:t>R3</w:t>
            </w:r>
          </w:p>
        </w:tc>
      </w:tr>
      <w:tr w:rsidR="00400ED8" w14:paraId="0FE556F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3987AEE" w14:textId="77777777" w:rsidR="00400ED8" w:rsidRDefault="00400ED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B0FCF7" w14:textId="77777777" w:rsidR="00400ED8" w:rsidRDefault="00400ED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00ED8" w14:paraId="05538B4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C46F7C8" w14:textId="77777777" w:rsidR="00400ED8" w:rsidRDefault="001D2D1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99CA59E" w14:textId="77777777" w:rsidR="00400ED8" w:rsidRDefault="001D2D14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proofErr w:type="spellStart"/>
            <w:r>
              <w:t>NR_NTN_Solutions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098AA93F" w14:textId="77777777" w:rsidR="00400ED8" w:rsidRDefault="00400ED8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78B7954" w14:textId="77777777" w:rsidR="00400ED8" w:rsidRDefault="001D2D14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CBA6222" w14:textId="593B6179" w:rsidR="00400ED8" w:rsidRDefault="001D2D14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2023-04-</w:t>
            </w:r>
            <w:r>
              <w:rPr>
                <w:rFonts w:hint="eastAsia"/>
                <w:lang w:val="en-US" w:eastAsia="zh-CN"/>
              </w:rPr>
              <w:t>23</w:t>
            </w:r>
          </w:p>
        </w:tc>
      </w:tr>
      <w:tr w:rsidR="00400ED8" w14:paraId="32ABD77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1138706" w14:textId="77777777" w:rsidR="00400ED8" w:rsidRDefault="00400ED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52FD5A9" w14:textId="77777777" w:rsidR="00400ED8" w:rsidRDefault="00400ED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7247E32" w14:textId="77777777" w:rsidR="00400ED8" w:rsidRDefault="00400ED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E0A4124" w14:textId="77777777" w:rsidR="00400ED8" w:rsidRDefault="00400ED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A720161" w14:textId="77777777" w:rsidR="00400ED8" w:rsidRDefault="00400ED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00ED8" w14:paraId="66573A63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5756897" w14:textId="77777777" w:rsidR="00400ED8" w:rsidRDefault="001D2D1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43A2E78" w14:textId="77777777" w:rsidR="00400ED8" w:rsidRDefault="001D2D14">
            <w:pPr>
              <w:pStyle w:val="CRCoverPage"/>
              <w:spacing w:after="0"/>
              <w:ind w:left="100" w:right="-609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7155B41" w14:textId="77777777" w:rsidR="00400ED8" w:rsidRDefault="00400ED8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95AA628" w14:textId="77777777" w:rsidR="00400ED8" w:rsidRDefault="001D2D14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A50254" w14:textId="77777777" w:rsidR="00400ED8" w:rsidRDefault="001D2D14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Rel-1</w:t>
            </w:r>
            <w:r>
              <w:rPr>
                <w:rFonts w:hint="eastAsia"/>
                <w:lang w:val="en-US" w:eastAsia="zh-CN"/>
              </w:rPr>
              <w:t>7</w:t>
            </w:r>
          </w:p>
        </w:tc>
      </w:tr>
      <w:tr w:rsidR="00400ED8" w14:paraId="655FBC2F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B67DB0E" w14:textId="77777777" w:rsidR="00400ED8" w:rsidRDefault="00400ED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A4B81ED" w14:textId="77777777" w:rsidR="00400ED8" w:rsidRDefault="001D2D14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5DC432C5" w14:textId="77777777" w:rsidR="00400ED8" w:rsidRDefault="001D2D14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ADC88F5" w14:textId="77777777" w:rsidR="00400ED8" w:rsidRDefault="001D2D1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  <w:p w14:paraId="097EED3C" w14:textId="77777777" w:rsidR="00400ED8" w:rsidRDefault="001D2D14">
            <w:pPr>
              <w:pStyle w:val="CRCoverPage"/>
              <w:tabs>
                <w:tab w:val="left" w:pos="950"/>
              </w:tabs>
              <w:spacing w:after="0"/>
              <w:ind w:leftChars="103" w:left="242" w:hangingChars="20" w:hanging="36"/>
              <w:rPr>
                <w:i/>
                <w:sz w:val="18"/>
              </w:rPr>
            </w:pP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400ED8" w14:paraId="3AB9F8D9" w14:textId="77777777">
        <w:tc>
          <w:tcPr>
            <w:tcW w:w="1843" w:type="dxa"/>
          </w:tcPr>
          <w:p w14:paraId="24C3496B" w14:textId="77777777" w:rsidR="00400ED8" w:rsidRDefault="00400ED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2E44863" w14:textId="77777777" w:rsidR="00400ED8" w:rsidRDefault="00400ED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00ED8" w14:paraId="34157F8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B8C727B" w14:textId="77777777" w:rsidR="00400ED8" w:rsidRDefault="001D2D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107D66" w14:textId="77777777" w:rsidR="00400ED8" w:rsidRDefault="001D2D14">
            <w:pPr>
              <w:pStyle w:val="CRCoverPage"/>
              <w:spacing w:after="0"/>
              <w:rPr>
                <w:rFonts w:cs="Arial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In order to support </w:t>
            </w:r>
            <w:r>
              <w:t>service that can be used over satellite access type</w:t>
            </w:r>
            <w:r>
              <w:rPr>
                <w:rFonts w:hint="eastAsia"/>
                <w:lang w:val="en-US" w:eastAsia="zh-CN"/>
              </w:rPr>
              <w:t xml:space="preserve">, SA2 already agreed to extend </w:t>
            </w:r>
            <w:r>
              <w:rPr>
                <w:rFonts w:cs="Arial"/>
              </w:rPr>
              <w:t xml:space="preserve">PDB value for 5QI 10 </w:t>
            </w:r>
            <w:r>
              <w:rPr>
                <w:rFonts w:cs="Arial" w:hint="eastAsia"/>
                <w:lang w:val="en-US" w:eastAsia="zh-CN"/>
              </w:rPr>
              <w:t>to 1100ms in Rel-17 [</w:t>
            </w:r>
            <w:r>
              <w:rPr>
                <w:rFonts w:cs="Arial"/>
              </w:rPr>
              <w:fldChar w:fldCharType="begin"/>
            </w:r>
            <w:r>
              <w:rPr>
                <w:rFonts w:cs="Arial"/>
              </w:rPr>
              <w:instrText xml:space="preserve"> DOCPROPERTY  Tdoc#  \* MERGEFORMAT </w:instrText>
            </w:r>
            <w:r>
              <w:rPr>
                <w:rFonts w:cs="Arial"/>
              </w:rPr>
              <w:fldChar w:fldCharType="end"/>
            </w:r>
            <w:r>
              <w:rPr>
                <w:rFonts w:cs="Arial"/>
              </w:rPr>
              <w:t>S2-2106653</w:t>
            </w:r>
            <w:r>
              <w:rPr>
                <w:rFonts w:cs="Arial" w:hint="eastAsia"/>
                <w:lang w:val="en-US" w:eastAsia="zh-CN"/>
              </w:rPr>
              <w:t xml:space="preserve">]. </w:t>
            </w:r>
          </w:p>
          <w:p w14:paraId="61A78C0B" w14:textId="77777777" w:rsidR="00400ED8" w:rsidRDefault="00400ED8">
            <w:pPr>
              <w:pStyle w:val="CRCoverPage"/>
              <w:spacing w:after="0"/>
              <w:rPr>
                <w:rFonts w:cs="Arial"/>
                <w:lang w:val="en-US" w:eastAsia="zh-CN"/>
              </w:rPr>
            </w:pPr>
          </w:p>
          <w:p w14:paraId="73B4619A" w14:textId="175F3A41" w:rsidR="00400ED8" w:rsidRDefault="001D2D14">
            <w:pPr>
              <w:pStyle w:val="CRCoverPage"/>
              <w:spacing w:after="0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Therefore, the maximum PDB value in RAN side should be extended to 1100ms for Rel-17.</w:t>
            </w:r>
            <w:r>
              <w:rPr>
                <w:rFonts w:cs="Arial"/>
                <w:lang w:val="en-US" w:eastAsia="zh-CN"/>
              </w:rPr>
              <w:t xml:space="preserve"> Also, it is good to support this extension while keeping the 0.01 ms granularity to be future-proof.</w:t>
            </w:r>
          </w:p>
          <w:p w14:paraId="6A114874" w14:textId="77777777" w:rsidR="00400ED8" w:rsidRDefault="00400ED8">
            <w:pPr>
              <w:pStyle w:val="CRCoverPage"/>
              <w:spacing w:after="0"/>
              <w:rPr>
                <w:rFonts w:cs="Arial"/>
                <w:lang w:val="en-US" w:eastAsia="zh-CN"/>
              </w:rPr>
            </w:pPr>
          </w:p>
        </w:tc>
      </w:tr>
      <w:tr w:rsidR="00400ED8" w14:paraId="7A48921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CB3644" w14:textId="77777777" w:rsidR="00400ED8" w:rsidRDefault="001D2D14">
            <w:pPr>
              <w:pStyle w:val="CRCoverPage"/>
              <w:spacing w:after="0"/>
              <w:rPr>
                <w:b/>
                <w:i/>
                <w:sz w:val="8"/>
                <w:szCs w:val="8"/>
                <w:lang w:eastAsia="zh-CN"/>
              </w:rPr>
            </w:pPr>
            <w:r>
              <w:rPr>
                <w:rFonts w:hint="eastAsia"/>
                <w:b/>
                <w:i/>
                <w:sz w:val="8"/>
                <w:szCs w:val="8"/>
                <w:lang w:eastAsia="zh-CN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ED93B7" w14:textId="77777777" w:rsidR="00400ED8" w:rsidRDefault="00400ED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00ED8" w14:paraId="738EC30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1A8368" w14:textId="77777777" w:rsidR="00400ED8" w:rsidRDefault="001D2D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D300606" w14:textId="6E70652A" w:rsidR="00400ED8" w:rsidRDefault="001D2D14">
            <w:pPr>
              <w:pStyle w:val="CRCoverPage"/>
              <w:spacing w:after="0"/>
              <w:rPr>
                <w:rFonts w:cs="Arial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To introduce a new range value </w:t>
            </w:r>
            <w:r>
              <w:rPr>
                <w:lang w:val="en-US" w:eastAsia="zh-CN"/>
              </w:rPr>
              <w:t>65536</w:t>
            </w:r>
            <w:r>
              <w:rPr>
                <w:rFonts w:hint="eastAsia"/>
                <w:lang w:val="en-US" w:eastAsia="zh-CN"/>
              </w:rPr>
              <w:t>..</w:t>
            </w:r>
            <w:r>
              <w:rPr>
                <w:lang w:val="en-US" w:eastAsia="zh-CN"/>
              </w:rPr>
              <w:t>109999</w:t>
            </w:r>
            <w:r>
              <w:rPr>
                <w:rFonts w:hint="eastAsia"/>
                <w:lang w:val="en-US" w:eastAsia="zh-CN"/>
              </w:rPr>
              <w:t xml:space="preserve"> for </w:t>
            </w:r>
            <w:r>
              <w:rPr>
                <w:i/>
                <w:iCs/>
              </w:rPr>
              <w:t>Extended Packet Delay Budget</w:t>
            </w:r>
            <w:r>
              <w:rPr>
                <w:rFonts w:hint="eastAsia"/>
                <w:lang w:val="en-US" w:eastAsia="zh-CN"/>
              </w:rPr>
              <w:t xml:space="preserve"> IE with </w:t>
            </w:r>
            <w:r>
              <w:rPr>
                <w:rFonts w:cs="Arial" w:hint="eastAsia"/>
                <w:lang w:val="en-US" w:eastAsia="zh-CN"/>
              </w:rPr>
              <w:t>granularity of 0.</w:t>
            </w:r>
            <w:r>
              <w:rPr>
                <w:rFonts w:cs="Arial"/>
                <w:lang w:val="en-US" w:eastAsia="zh-CN"/>
              </w:rPr>
              <w:t>01</w:t>
            </w:r>
            <w:r>
              <w:rPr>
                <w:rFonts w:cs="Arial" w:hint="eastAsia"/>
                <w:lang w:val="en-US" w:eastAsia="zh-CN"/>
              </w:rPr>
              <w:t>ms.</w:t>
            </w:r>
          </w:p>
          <w:p w14:paraId="0663D479" w14:textId="77777777" w:rsidR="00400ED8" w:rsidRDefault="00400ED8">
            <w:pPr>
              <w:pStyle w:val="CRCoverPage"/>
              <w:spacing w:after="0"/>
              <w:rPr>
                <w:rFonts w:cs="Arial"/>
                <w:lang w:val="en-US" w:eastAsia="zh-CN"/>
              </w:rPr>
            </w:pPr>
          </w:p>
          <w:p w14:paraId="3EDAD397" w14:textId="77777777" w:rsidR="00400ED8" w:rsidRDefault="001D2D14">
            <w:pPr>
              <w:pStyle w:val="CRCoverPage"/>
              <w:spacing w:after="0"/>
            </w:pPr>
            <w:r>
              <w:t>Impact analysis:</w:t>
            </w:r>
          </w:p>
          <w:p w14:paraId="6BF41315" w14:textId="77777777" w:rsidR="00400ED8" w:rsidRDefault="001D2D14">
            <w:pPr>
              <w:pStyle w:val="CRCoverPage"/>
              <w:spacing w:after="0"/>
            </w:pPr>
            <w:r>
              <w:t>Impact assessment towards the previous version of the specification (same release):</w:t>
            </w:r>
          </w:p>
          <w:p w14:paraId="0D8CF48F" w14:textId="77777777" w:rsidR="00400ED8" w:rsidRDefault="001D2D14">
            <w:pPr>
              <w:pStyle w:val="CRCoverPage"/>
              <w:spacing w:after="0"/>
              <w:rPr>
                <w:lang w:eastAsia="zh-CN"/>
              </w:rPr>
            </w:pPr>
            <w:r>
              <w:t xml:space="preserve">This CR has </w:t>
            </w:r>
            <w:r>
              <w:rPr>
                <w:rFonts w:hint="eastAsia"/>
                <w:lang w:val="en-US" w:eastAsia="zh-CN"/>
              </w:rPr>
              <w:t>limited</w:t>
            </w:r>
            <w:r>
              <w:t xml:space="preserve"> impact on the protocol</w:t>
            </w:r>
            <w:r>
              <w:rPr>
                <w:rFonts w:hint="eastAsia"/>
                <w:lang w:val="en-US" w:eastAsia="zh-CN"/>
              </w:rPr>
              <w:t xml:space="preserve"> and the impact can be considered isolated. </w:t>
            </w:r>
            <w:r>
              <w:t xml:space="preserve">This CR has </w:t>
            </w:r>
            <w:r>
              <w:rPr>
                <w:rFonts w:hint="eastAsia"/>
                <w:lang w:val="en-US" w:eastAsia="zh-CN"/>
              </w:rPr>
              <w:t xml:space="preserve">no </w:t>
            </w:r>
            <w:r>
              <w:t xml:space="preserve">functionality impact. </w:t>
            </w:r>
          </w:p>
        </w:tc>
      </w:tr>
      <w:tr w:rsidR="00400ED8" w14:paraId="0D86F7F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DCBC68" w14:textId="77777777" w:rsidR="00400ED8" w:rsidRDefault="00400ED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34CC1B" w14:textId="77777777" w:rsidR="00400ED8" w:rsidRDefault="00400ED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00ED8" w14:paraId="0D7789B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DE43FAA" w14:textId="77777777" w:rsidR="00400ED8" w:rsidRDefault="001D2D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6B0A51" w14:textId="77777777" w:rsidR="00400ED8" w:rsidRDefault="001D2D14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 xml:space="preserve">NTN service may not meet the </w:t>
            </w:r>
            <w:r>
              <w:rPr>
                <w:rFonts w:cs="Arial"/>
              </w:rPr>
              <w:t xml:space="preserve">PDB </w:t>
            </w:r>
            <w:r>
              <w:rPr>
                <w:rFonts w:cs="Arial" w:hint="eastAsia"/>
                <w:lang w:val="en-US" w:eastAsia="zh-CN"/>
              </w:rPr>
              <w:t xml:space="preserve">requirement </w:t>
            </w:r>
            <w:r>
              <w:rPr>
                <w:rFonts w:cs="Arial"/>
              </w:rPr>
              <w:t>for 5QI 10</w:t>
            </w:r>
            <w:r>
              <w:rPr>
                <w:rFonts w:cs="Arial" w:hint="eastAsia"/>
                <w:lang w:val="en-US" w:eastAsia="zh-CN"/>
              </w:rPr>
              <w:t>.</w:t>
            </w:r>
          </w:p>
        </w:tc>
      </w:tr>
      <w:tr w:rsidR="00400ED8" w14:paraId="4D223D88" w14:textId="77777777">
        <w:tc>
          <w:tcPr>
            <w:tcW w:w="2694" w:type="dxa"/>
            <w:gridSpan w:val="2"/>
          </w:tcPr>
          <w:p w14:paraId="3DE9EA9F" w14:textId="77777777" w:rsidR="00400ED8" w:rsidRDefault="00400ED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1DAACC1" w14:textId="77777777" w:rsidR="00400ED8" w:rsidRDefault="00400ED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00ED8" w14:paraId="24E4A96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9F66F2" w14:textId="77777777" w:rsidR="00400ED8" w:rsidRDefault="001D2D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3D11E7" w14:textId="77777777" w:rsidR="00400ED8" w:rsidRDefault="001D2D14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9.3.1.135, 9.</w:t>
            </w:r>
            <w:r>
              <w:rPr>
                <w:rFonts w:hint="eastAsia"/>
                <w:lang w:val="en-US" w:eastAsia="zh-CN"/>
              </w:rPr>
              <w:t>4</w:t>
            </w:r>
            <w:r>
              <w:t>.5</w:t>
            </w:r>
          </w:p>
        </w:tc>
      </w:tr>
      <w:tr w:rsidR="00400ED8" w14:paraId="5FBD70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43B021" w14:textId="77777777" w:rsidR="00400ED8" w:rsidRDefault="00400ED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C8C86B" w14:textId="77777777" w:rsidR="00400ED8" w:rsidRDefault="00400ED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00ED8" w14:paraId="14F4BB4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7FE7D5" w14:textId="77777777" w:rsidR="00400ED8" w:rsidRDefault="00400E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ED92B3" w14:textId="77777777" w:rsidR="00400ED8" w:rsidRDefault="001D2D1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2198F9" w14:textId="77777777" w:rsidR="00400ED8" w:rsidRDefault="001D2D1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6F6536D" w14:textId="77777777" w:rsidR="00400ED8" w:rsidRDefault="00400ED8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2EB38F5" w14:textId="77777777" w:rsidR="00400ED8" w:rsidRDefault="00400ED8">
            <w:pPr>
              <w:pStyle w:val="CRCoverPage"/>
              <w:spacing w:after="0"/>
              <w:ind w:left="99"/>
            </w:pPr>
          </w:p>
        </w:tc>
      </w:tr>
      <w:tr w:rsidR="00400ED8" w14:paraId="16A2EEC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C056D7" w14:textId="77777777" w:rsidR="00400ED8" w:rsidRDefault="001D2D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D03B00" w14:textId="77777777" w:rsidR="00400ED8" w:rsidRDefault="001D2D1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745CBC" w14:textId="77777777" w:rsidR="00400ED8" w:rsidRDefault="00400ED8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0A165F8F" w14:textId="77777777" w:rsidR="00400ED8" w:rsidRDefault="001D2D14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5C9A76" w14:textId="77777777" w:rsidR="00400ED8" w:rsidRDefault="001D2D14">
            <w:pPr>
              <w:pStyle w:val="CRCoverPage"/>
              <w:spacing w:after="0"/>
              <w:ind w:left="99"/>
              <w:rPr>
                <w:lang w:val="en-US" w:eastAsia="zh-CN"/>
              </w:rPr>
            </w:pPr>
            <w:r>
              <w:t>TS</w:t>
            </w:r>
            <w:r>
              <w:rPr>
                <w:rFonts w:hint="eastAsia"/>
                <w:lang w:val="en-US" w:eastAsia="zh-CN"/>
              </w:rPr>
              <w:t xml:space="preserve"> 38.423</w:t>
            </w:r>
            <w:r>
              <w:t xml:space="preserve"> CR </w:t>
            </w:r>
            <w:r>
              <w:rPr>
                <w:rFonts w:hint="eastAsia"/>
                <w:lang w:val="en-US" w:eastAsia="zh-CN"/>
              </w:rPr>
              <w:t>10</w:t>
            </w:r>
            <w:r>
              <w:rPr>
                <w:lang w:val="en-US" w:eastAsia="zh-CN"/>
              </w:rPr>
              <w:t>48</w:t>
            </w:r>
          </w:p>
          <w:p w14:paraId="569E6C78" w14:textId="77777777" w:rsidR="00400ED8" w:rsidRDefault="001D2D14">
            <w:pPr>
              <w:pStyle w:val="CRCoverPage"/>
              <w:spacing w:after="0"/>
              <w:ind w:left="99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TS 38.473 CR 1162</w:t>
            </w:r>
          </w:p>
          <w:p w14:paraId="16B41C00" w14:textId="77777777" w:rsidR="00400ED8" w:rsidRDefault="001D2D14">
            <w:pPr>
              <w:pStyle w:val="CRCoverPage"/>
              <w:spacing w:after="0"/>
              <w:ind w:left="99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TS 37.483 CR 0062</w:t>
            </w:r>
          </w:p>
        </w:tc>
      </w:tr>
      <w:tr w:rsidR="00400ED8" w14:paraId="1E391AA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AE829D" w14:textId="77777777" w:rsidR="00400ED8" w:rsidRDefault="001D2D14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D5775B" w14:textId="77777777" w:rsidR="00400ED8" w:rsidRDefault="00400ED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50D25A" w14:textId="77777777" w:rsidR="00400ED8" w:rsidRDefault="001D2D14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7A27694" w14:textId="77777777" w:rsidR="00400ED8" w:rsidRDefault="001D2D14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ABC1DC" w14:textId="77777777" w:rsidR="00400ED8" w:rsidRDefault="001D2D14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00ED8" w14:paraId="44DC509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C0F4CE" w14:textId="77777777" w:rsidR="00400ED8" w:rsidRDefault="001D2D14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7C3EC7" w14:textId="77777777" w:rsidR="00400ED8" w:rsidRDefault="00400ED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813E1F" w14:textId="77777777" w:rsidR="00400ED8" w:rsidRDefault="001D2D14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638FF67" w14:textId="77777777" w:rsidR="00400ED8" w:rsidRDefault="001D2D14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AB11F2" w14:textId="77777777" w:rsidR="00400ED8" w:rsidRDefault="001D2D14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00ED8" w14:paraId="7334E92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0CD5B2" w14:textId="77777777" w:rsidR="00400ED8" w:rsidRDefault="00400ED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6EFEE2" w14:textId="77777777" w:rsidR="00400ED8" w:rsidRDefault="00400ED8">
            <w:pPr>
              <w:pStyle w:val="CRCoverPage"/>
              <w:spacing w:after="0"/>
            </w:pPr>
          </w:p>
        </w:tc>
      </w:tr>
      <w:tr w:rsidR="00400ED8" w14:paraId="04AD910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E29C0C" w14:textId="77777777" w:rsidR="00400ED8" w:rsidRDefault="001D2D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894875" w14:textId="77777777" w:rsidR="00400ED8" w:rsidRDefault="00400ED8">
            <w:pPr>
              <w:pStyle w:val="CRCoverPage"/>
              <w:spacing w:after="0"/>
              <w:ind w:left="100"/>
            </w:pPr>
          </w:p>
        </w:tc>
      </w:tr>
      <w:tr w:rsidR="00400ED8" w14:paraId="4DB5915D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1A0F822" w14:textId="77777777" w:rsidR="00400ED8" w:rsidRDefault="00400E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75BF43C" w14:textId="77777777" w:rsidR="00400ED8" w:rsidRDefault="00400ED8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400ED8" w14:paraId="6B1BD89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968862" w14:textId="77777777" w:rsidR="00400ED8" w:rsidRDefault="001D2D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FAEB26" w14:textId="77777777" w:rsidR="00400ED8" w:rsidRDefault="00400ED8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</w:tbl>
    <w:p w14:paraId="2650CCC8" w14:textId="77777777" w:rsidR="00400ED8" w:rsidRDefault="00400ED8">
      <w:pPr>
        <w:pStyle w:val="CRCoverPage"/>
        <w:spacing w:after="0"/>
        <w:rPr>
          <w:sz w:val="8"/>
          <w:szCs w:val="8"/>
        </w:rPr>
      </w:pPr>
    </w:p>
    <w:p w14:paraId="159D34EF" w14:textId="77777777" w:rsidR="00400ED8" w:rsidRDefault="00400ED8">
      <w:pPr>
        <w:sectPr w:rsidR="00400ED8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4B046CCC" w14:textId="77777777" w:rsidR="00400ED8" w:rsidRDefault="001D2D14">
      <w:pPr>
        <w:pStyle w:val="FirstChange"/>
      </w:pPr>
      <w:bookmarkStart w:id="2" w:name="_Toc525680103"/>
      <w:bookmarkStart w:id="3" w:name="OLE_LINK87"/>
      <w:bookmarkStart w:id="4" w:name="_Toc13920088"/>
      <w:bookmarkStart w:id="5" w:name="_Toc36556406"/>
      <w:bookmarkStart w:id="6" w:name="_Toc64448127"/>
      <w:bookmarkStart w:id="7" w:name="_Toc105668014"/>
      <w:bookmarkStart w:id="8" w:name="_Toc97909419"/>
      <w:bookmarkStart w:id="9" w:name="_Toc98932585"/>
      <w:bookmarkStart w:id="10" w:name="_Toc67931492"/>
      <w:bookmarkStart w:id="11" w:name="_Toc74152923"/>
      <w:bookmarkStart w:id="12" w:name="_Toc52751971"/>
      <w:bookmarkStart w:id="13" w:name="_Toc29393004"/>
      <w:bookmarkStart w:id="14" w:name="_Toc37296150"/>
      <w:bookmarkStart w:id="15" w:name="_Toc46490276"/>
      <w:bookmarkStart w:id="16" w:name="_Toc45833070"/>
      <w:bookmarkStart w:id="17" w:name="_Toc29239796"/>
      <w:bookmarkStart w:id="18" w:name="_Toc29393052"/>
      <w:bookmarkStart w:id="19" w:name="_Toc52796433"/>
      <w:r>
        <w:rPr>
          <w:highlight w:val="yellow"/>
        </w:rPr>
        <w:lastRenderedPageBreak/>
        <w:t xml:space="preserve">&lt;&lt;&lt;&lt;&lt;&lt;&lt;&lt;&lt;&lt;&lt;&lt;&lt;&lt;&lt;&lt;&lt;&lt;&lt;&lt; </w:t>
      </w:r>
      <w:r>
        <w:rPr>
          <w:highlight w:val="yellow"/>
          <w:lang w:eastAsia="zh-CN"/>
        </w:rPr>
        <w:t>Changes</w:t>
      </w:r>
      <w:r>
        <w:rPr>
          <w:rFonts w:hint="eastAsia"/>
          <w:highlight w:val="yellow"/>
          <w:lang w:eastAsia="zh-CN"/>
        </w:rPr>
        <w:t xml:space="preserve"> Begin</w:t>
      </w:r>
      <w:r>
        <w:rPr>
          <w:highlight w:val="yellow"/>
        </w:rPr>
        <w:t xml:space="preserve"> &gt;&gt;&gt;&gt;&gt;&gt;&gt;&gt;&gt;&gt;&gt;&gt;&gt;&gt;&gt;&gt;&gt;&gt;&gt;&gt;</w:t>
      </w:r>
      <w:bookmarkEnd w:id="2"/>
      <w:bookmarkEnd w:id="3"/>
    </w:p>
    <w:p w14:paraId="03CE9BE4" w14:textId="77777777" w:rsidR="00400ED8" w:rsidRDefault="001D2D14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283F1BC6" w14:textId="77777777" w:rsidR="00400ED8" w:rsidRDefault="001D2D14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rFonts w:ascii="Arial" w:eastAsia="Batang" w:hAnsi="Arial"/>
          <w:sz w:val="24"/>
          <w:lang w:eastAsia="ko-KR"/>
        </w:rPr>
      </w:pPr>
      <w:bookmarkStart w:id="20" w:name="_Toc120537352"/>
      <w:bookmarkStart w:id="21" w:name="_Toc112756858"/>
      <w:bookmarkStart w:id="22" w:name="_Toc107409669"/>
      <w:bookmarkStart w:id="23" w:name="_Toc106109211"/>
      <w:bookmarkStart w:id="24" w:name="_Toc105174213"/>
      <w:bookmarkStart w:id="25" w:name="_Toc105152407"/>
      <w:bookmarkStart w:id="26" w:name="_Toc99662340"/>
      <w:bookmarkStart w:id="27" w:name="_Toc99123535"/>
      <w:bookmarkStart w:id="28" w:name="_Toc97891392"/>
      <w:bookmarkStart w:id="29" w:name="_Toc88652349"/>
      <w:bookmarkStart w:id="30" w:name="_Toc73982260"/>
      <w:bookmarkStart w:id="31" w:name="_Toc64446390"/>
      <w:bookmarkStart w:id="32" w:name="_Toc51746126"/>
      <w:bookmarkStart w:id="33" w:name="_Toc45720653"/>
      <w:bookmarkStart w:id="34" w:name="_Toc45897922"/>
      <w:bookmarkStart w:id="35" w:name="_Toc45798533"/>
      <w:bookmarkStart w:id="36" w:name="_Toc45658833"/>
      <w:bookmarkStart w:id="37" w:name="_Toc45652401"/>
      <w:bookmarkStart w:id="38" w:name="_Toc99662285"/>
      <w:bookmarkStart w:id="39" w:name="_Toc97891337"/>
      <w:bookmarkStart w:id="40" w:name="_Toc20955244"/>
      <w:bookmarkStart w:id="41" w:name="_Toc36553307"/>
      <w:bookmarkStart w:id="42" w:name="_Toc107409614"/>
      <w:bookmarkStart w:id="43" w:name="_Toc120537297"/>
      <w:bookmarkStart w:id="44" w:name="_Toc45658778"/>
      <w:bookmarkStart w:id="45" w:name="_Toc45720598"/>
      <w:bookmarkStart w:id="46" w:name="_Toc105174158"/>
      <w:bookmarkStart w:id="47" w:name="_Toc29503693"/>
      <w:bookmarkStart w:id="48" w:name="_Toc45652346"/>
      <w:bookmarkStart w:id="49" w:name="_Toc99123480"/>
      <w:bookmarkStart w:id="50" w:name="_Toc36555034"/>
      <w:bookmarkStart w:id="51" w:name="_Toc45798478"/>
      <w:bookmarkStart w:id="52" w:name="_Toc29504277"/>
      <w:bookmarkStart w:id="53" w:name="_Toc105152352"/>
      <w:bookmarkStart w:id="54" w:name="_Toc106109156"/>
      <w:bookmarkStart w:id="55" w:name="_Toc88652294"/>
      <w:bookmarkStart w:id="56" w:name="_Toc64446335"/>
      <w:bookmarkStart w:id="57" w:name="_Toc51746071"/>
      <w:bookmarkStart w:id="58" w:name="_Toc45897867"/>
      <w:bookmarkStart w:id="59" w:name="_Toc29504861"/>
      <w:bookmarkStart w:id="60" w:name="_Toc73982205"/>
      <w:bookmarkStart w:id="61" w:name="_Toc11275680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r>
        <w:rPr>
          <w:rFonts w:ascii="Arial" w:eastAsia="Batang" w:hAnsi="Arial"/>
          <w:sz w:val="24"/>
          <w:lang w:eastAsia="ko-KR"/>
        </w:rPr>
        <w:t>9.3.1.135</w:t>
      </w:r>
      <w:r>
        <w:rPr>
          <w:rFonts w:ascii="Arial" w:eastAsia="Batang" w:hAnsi="Arial"/>
          <w:sz w:val="24"/>
          <w:lang w:eastAsia="ko-KR"/>
        </w:rPr>
        <w:tab/>
        <w:t xml:space="preserve">Extended </w:t>
      </w:r>
      <w:r>
        <w:rPr>
          <w:rFonts w:ascii="Arial" w:eastAsia="Times New Roman" w:hAnsi="Arial"/>
          <w:sz w:val="24"/>
          <w:lang w:eastAsia="ko-KR"/>
        </w:rPr>
        <w:t>Packet Delay Budget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14:paraId="18193946" w14:textId="77777777" w:rsidR="00400ED8" w:rsidRDefault="001D2D14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 xml:space="preserve">This IE indicates the </w:t>
      </w:r>
      <w:r>
        <w:rPr>
          <w:rFonts w:eastAsia="Times New Roman"/>
          <w:lang w:eastAsia="zh-CN"/>
        </w:rPr>
        <w:t>P</w:t>
      </w:r>
      <w:r>
        <w:rPr>
          <w:rFonts w:eastAsia="Times New Roman"/>
          <w:lang w:eastAsia="ko-KR"/>
        </w:rPr>
        <w:t xml:space="preserve">acket </w:t>
      </w:r>
      <w:r>
        <w:rPr>
          <w:rFonts w:eastAsia="Times New Roman"/>
          <w:lang w:eastAsia="zh-CN"/>
        </w:rPr>
        <w:t>Delay Budget</w:t>
      </w:r>
      <w:r>
        <w:rPr>
          <w:rFonts w:eastAsia="Times New Roman"/>
          <w:lang w:eastAsia="ko-KR"/>
        </w:rPr>
        <w:t xml:space="preserve"> for a QoS flow.</w:t>
      </w:r>
    </w:p>
    <w:tbl>
      <w:tblPr>
        <w:tblW w:w="9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1872"/>
        <w:gridCol w:w="2891"/>
      </w:tblGrid>
      <w:tr w:rsidR="00400ED8" w14:paraId="1D0F30A3" w14:textId="77777777">
        <w:tc>
          <w:tcPr>
            <w:tcW w:w="2551" w:type="dxa"/>
          </w:tcPr>
          <w:p w14:paraId="1AB6EAB4" w14:textId="77777777" w:rsidR="00400ED8" w:rsidRDefault="001D2D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>
              <w:rPr>
                <w:rFonts w:ascii="Arial" w:eastAsia="Times New Roman" w:hAnsi="Arial" w:cs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20" w:type="dxa"/>
          </w:tcPr>
          <w:p w14:paraId="7656BEAC" w14:textId="77777777" w:rsidR="00400ED8" w:rsidRDefault="001D2D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>
              <w:rPr>
                <w:rFonts w:ascii="Arial" w:eastAsia="Times New Roman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474" w:type="dxa"/>
          </w:tcPr>
          <w:p w14:paraId="78DDD108" w14:textId="77777777" w:rsidR="00400ED8" w:rsidRDefault="001D2D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>
              <w:rPr>
                <w:rFonts w:ascii="Arial" w:eastAsia="Times New Roman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872" w:type="dxa"/>
          </w:tcPr>
          <w:p w14:paraId="70A9062E" w14:textId="77777777" w:rsidR="00400ED8" w:rsidRDefault="001D2D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>
              <w:rPr>
                <w:rFonts w:ascii="Arial" w:eastAsia="Times New Roman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2891" w:type="dxa"/>
          </w:tcPr>
          <w:p w14:paraId="1F5F10AB" w14:textId="77777777" w:rsidR="00400ED8" w:rsidRDefault="001D2D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>
              <w:rPr>
                <w:rFonts w:ascii="Arial" w:eastAsia="Times New Roman" w:hAnsi="Arial" w:cs="Arial"/>
                <w:b/>
                <w:sz w:val="18"/>
                <w:lang w:eastAsia="ja-JP"/>
              </w:rPr>
              <w:t>Semantics description</w:t>
            </w:r>
          </w:p>
        </w:tc>
      </w:tr>
      <w:tr w:rsidR="00400ED8" w14:paraId="65237D01" w14:textId="77777777">
        <w:tc>
          <w:tcPr>
            <w:tcW w:w="2551" w:type="dxa"/>
          </w:tcPr>
          <w:p w14:paraId="6AC99FC0" w14:textId="77777777" w:rsidR="00400ED8" w:rsidRDefault="001D2D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szCs w:val="22"/>
                <w:lang w:eastAsia="ko-KR"/>
              </w:rPr>
              <w:t>Extended Packet Delay Budget</w:t>
            </w:r>
          </w:p>
        </w:tc>
        <w:tc>
          <w:tcPr>
            <w:tcW w:w="1020" w:type="dxa"/>
          </w:tcPr>
          <w:p w14:paraId="54026DFA" w14:textId="77777777" w:rsidR="00400ED8" w:rsidRDefault="001D2D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szCs w:val="22"/>
                <w:lang w:eastAsia="ko-KR"/>
              </w:rPr>
              <w:t>M</w:t>
            </w:r>
          </w:p>
        </w:tc>
        <w:tc>
          <w:tcPr>
            <w:tcW w:w="1474" w:type="dxa"/>
          </w:tcPr>
          <w:p w14:paraId="7C41F8F1" w14:textId="77777777" w:rsidR="00400ED8" w:rsidRDefault="00400E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09F82FB0" w14:textId="7F137282" w:rsidR="00400ED8" w:rsidRDefault="001D2D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szCs w:val="22"/>
                <w:lang w:eastAsia="ko-KR"/>
              </w:rPr>
              <w:t>INTEGER (0..65535, …</w:t>
            </w:r>
            <w:ins w:id="62" w:author="Nok-1" w:date="2023-04-21T15:20:00Z">
              <w:r>
                <w:rPr>
                  <w:rFonts w:ascii="Arial" w:eastAsia="Times New Roman" w:hAnsi="Arial"/>
                  <w:sz w:val="18"/>
                  <w:szCs w:val="22"/>
                  <w:lang w:eastAsia="ko-KR"/>
                </w:rPr>
                <w:t>, 65536</w:t>
              </w:r>
            </w:ins>
            <w:ins w:id="63" w:author="Ericsson User" w:date="2023-04-24T09:39:00Z">
              <w:r w:rsidR="000D29B1">
                <w:rPr>
                  <w:rFonts w:ascii="Arial" w:eastAsia="Times New Roman" w:hAnsi="Arial"/>
                  <w:sz w:val="18"/>
                  <w:szCs w:val="22"/>
                  <w:lang w:eastAsia="ko-KR"/>
                </w:rPr>
                <w:t>..</w:t>
              </w:r>
            </w:ins>
            <w:ins w:id="64" w:author="Nok-1" w:date="2023-04-21T15:20:00Z">
              <w:r>
                <w:rPr>
                  <w:rFonts w:ascii="Arial" w:eastAsia="Times New Roman" w:hAnsi="Arial"/>
                  <w:sz w:val="18"/>
                  <w:szCs w:val="22"/>
                  <w:lang w:eastAsia="ko-KR"/>
                </w:rPr>
                <w:t>109999</w:t>
              </w:r>
            </w:ins>
            <w:r>
              <w:rPr>
                <w:rFonts w:ascii="Arial" w:eastAsia="Times New Roman" w:hAnsi="Arial"/>
                <w:sz w:val="18"/>
                <w:szCs w:val="22"/>
                <w:lang w:eastAsia="ko-KR"/>
              </w:rPr>
              <w:t>)</w:t>
            </w:r>
          </w:p>
        </w:tc>
        <w:tc>
          <w:tcPr>
            <w:tcW w:w="2891" w:type="dxa"/>
          </w:tcPr>
          <w:p w14:paraId="114A296A" w14:textId="77777777" w:rsidR="00400ED8" w:rsidRDefault="001D2D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szCs w:val="22"/>
                <w:lang w:eastAsia="ko-KR"/>
              </w:rPr>
              <w:t>Upper bound value for the delay that a packet may experience expressed in unit of 0.01ms.</w:t>
            </w:r>
          </w:p>
        </w:tc>
      </w:tr>
    </w:tbl>
    <w:p w14:paraId="1D7F83BB" w14:textId="77777777" w:rsidR="00400ED8" w:rsidRDefault="00400ED8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Yu Mincho"/>
          <w:lang w:eastAsia="ko-KR"/>
        </w:rPr>
      </w:pPr>
    </w:p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p w14:paraId="3FED53C8" w14:textId="77777777" w:rsidR="00400ED8" w:rsidRDefault="001D2D14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0EB3F800" w14:textId="77777777" w:rsidR="00400ED8" w:rsidRDefault="00400ED8">
      <w:pPr>
        <w:pStyle w:val="FirstChange"/>
        <w:rPr>
          <w:highlight w:val="yellow"/>
        </w:rPr>
      </w:pPr>
    </w:p>
    <w:p w14:paraId="0B799290" w14:textId="77777777" w:rsidR="00400ED8" w:rsidRDefault="00400ED8">
      <w:pPr>
        <w:pStyle w:val="FirstChange"/>
        <w:rPr>
          <w:highlight w:val="yellow"/>
        </w:rPr>
        <w:sectPr w:rsidR="00400ED8">
          <w:headerReference w:type="default" r:id="rId17"/>
          <w:footerReference w:type="default" r:id="rId18"/>
          <w:footnotePr>
            <w:numRestart w:val="eachSect"/>
          </w:footnotePr>
          <w:pgSz w:w="11907" w:h="16840"/>
          <w:pgMar w:top="1416" w:right="1133" w:bottom="1133" w:left="1133" w:header="850" w:footer="340" w:gutter="0"/>
          <w:cols w:space="720"/>
          <w:formProt w:val="0"/>
        </w:sectPr>
      </w:pPr>
    </w:p>
    <w:p w14:paraId="51F8535C" w14:textId="77777777" w:rsidR="00400ED8" w:rsidRDefault="00400ED8">
      <w:pPr>
        <w:pStyle w:val="FirstChange"/>
        <w:rPr>
          <w:highlight w:val="yellow"/>
        </w:rPr>
      </w:pPr>
    </w:p>
    <w:p w14:paraId="3EA2E157" w14:textId="77777777" w:rsidR="00400ED8" w:rsidRDefault="00400ED8">
      <w:pPr>
        <w:pStyle w:val="FirstChange"/>
        <w:rPr>
          <w:highlight w:val="yellow"/>
        </w:rPr>
      </w:pPr>
    </w:p>
    <w:p w14:paraId="09AB962F" w14:textId="77777777" w:rsidR="00400ED8" w:rsidRDefault="001D2D14">
      <w:pPr>
        <w:pStyle w:val="Heading3"/>
      </w:pPr>
      <w:bookmarkStart w:id="65" w:name="_Toc73982419"/>
      <w:bookmarkStart w:id="66" w:name="_Toc107409905"/>
      <w:bookmarkStart w:id="67" w:name="_Toc36553430"/>
      <w:bookmarkStart w:id="68" w:name="_Toc29504393"/>
      <w:bookmarkStart w:id="69" w:name="_Toc106109447"/>
      <w:bookmarkStart w:id="70" w:name="_Toc97891553"/>
      <w:bookmarkStart w:id="71" w:name="_Toc29503809"/>
      <w:bookmarkStart w:id="72" w:name="_Toc51746284"/>
      <w:bookmarkStart w:id="73" w:name="_Toc45898077"/>
      <w:bookmarkStart w:id="74" w:name="_Toc88652509"/>
      <w:bookmarkStart w:id="75" w:name="_Toc29504977"/>
      <w:bookmarkStart w:id="76" w:name="_Toc64446549"/>
      <w:bookmarkStart w:id="77" w:name="_Toc45652556"/>
      <w:bookmarkStart w:id="78" w:name="_Toc112757094"/>
      <w:bookmarkStart w:id="79" w:name="_Toc105174449"/>
      <w:bookmarkStart w:id="80" w:name="_Toc20955356"/>
      <w:bookmarkStart w:id="81" w:name="_Toc120537589"/>
      <w:bookmarkStart w:id="82" w:name="_Toc99662564"/>
      <w:bookmarkStart w:id="83" w:name="_Toc105152643"/>
      <w:bookmarkStart w:id="84" w:name="_Toc45720808"/>
      <w:bookmarkStart w:id="85" w:name="_Toc36555157"/>
      <w:bookmarkStart w:id="86" w:name="_Toc99123758"/>
      <w:bookmarkStart w:id="87" w:name="_Toc45798688"/>
      <w:bookmarkStart w:id="88" w:name="_Toc45658988"/>
      <w:r>
        <w:t>9.4.5</w:t>
      </w:r>
      <w:r>
        <w:tab/>
        <w:t>Information Element Definitions</w:t>
      </w:r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</w:p>
    <w:p w14:paraId="16AD38CE" w14:textId="77777777" w:rsidR="00400ED8" w:rsidRDefault="001D2D14">
      <w:pPr>
        <w:pStyle w:val="PL"/>
        <w:rPr>
          <w:snapToGrid w:val="0"/>
        </w:rPr>
      </w:pPr>
      <w:r>
        <w:rPr>
          <w:snapToGrid w:val="0"/>
        </w:rPr>
        <w:t>-- ASN1START</w:t>
      </w:r>
    </w:p>
    <w:p w14:paraId="0E69055D" w14:textId="77777777" w:rsidR="00400ED8" w:rsidRDefault="001D2D14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DFF820C" w14:textId="77777777" w:rsidR="00400ED8" w:rsidRDefault="001D2D14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E2CE836" w14:textId="77777777" w:rsidR="00400ED8" w:rsidRDefault="001D2D14">
      <w:pPr>
        <w:pStyle w:val="PL"/>
        <w:rPr>
          <w:snapToGrid w:val="0"/>
        </w:rPr>
      </w:pPr>
      <w:r>
        <w:rPr>
          <w:snapToGrid w:val="0"/>
        </w:rPr>
        <w:t>-- Information Element Definitions</w:t>
      </w:r>
    </w:p>
    <w:p w14:paraId="1BD56884" w14:textId="77777777" w:rsidR="00400ED8" w:rsidRDefault="001D2D14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5173E08" w14:textId="77777777" w:rsidR="00400ED8" w:rsidRDefault="001D2D14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7B3ADF2" w14:textId="77777777" w:rsidR="00400ED8" w:rsidRDefault="00400ED8">
      <w:pPr>
        <w:pStyle w:val="PL"/>
        <w:rPr>
          <w:snapToGrid w:val="0"/>
        </w:rPr>
      </w:pPr>
    </w:p>
    <w:p w14:paraId="5324EC1D" w14:textId="77777777" w:rsidR="00400ED8" w:rsidRDefault="001D2D14">
      <w:pPr>
        <w:pStyle w:val="PL"/>
        <w:rPr>
          <w:snapToGrid w:val="0"/>
        </w:rPr>
      </w:pPr>
      <w:r>
        <w:rPr>
          <w:snapToGrid w:val="0"/>
        </w:rPr>
        <w:t>NGAP-IEs {</w:t>
      </w:r>
    </w:p>
    <w:p w14:paraId="4A82EE26" w14:textId="77777777" w:rsidR="00400ED8" w:rsidRDefault="001D2D14">
      <w:pPr>
        <w:pStyle w:val="PL"/>
        <w:rPr>
          <w:snapToGrid w:val="0"/>
        </w:rPr>
      </w:pPr>
      <w:proofErr w:type="spellStart"/>
      <w:r>
        <w:rPr>
          <w:snapToGrid w:val="0"/>
        </w:rPr>
        <w:t>itu-t</w:t>
      </w:r>
      <w:proofErr w:type="spellEnd"/>
      <w:r>
        <w:rPr>
          <w:snapToGrid w:val="0"/>
        </w:rPr>
        <w:t xml:space="preserve"> (0) identified-organization (4) </w:t>
      </w:r>
      <w:proofErr w:type="spellStart"/>
      <w:r>
        <w:rPr>
          <w:snapToGrid w:val="0"/>
        </w:rPr>
        <w:t>etsi</w:t>
      </w:r>
      <w:proofErr w:type="spellEnd"/>
      <w:r>
        <w:rPr>
          <w:snapToGrid w:val="0"/>
        </w:rPr>
        <w:t xml:space="preserve"> (0) </w:t>
      </w:r>
      <w:proofErr w:type="spellStart"/>
      <w:r>
        <w:rPr>
          <w:snapToGrid w:val="0"/>
        </w:rPr>
        <w:t>mobileDomain</w:t>
      </w:r>
      <w:proofErr w:type="spellEnd"/>
      <w:r>
        <w:rPr>
          <w:snapToGrid w:val="0"/>
        </w:rPr>
        <w:t xml:space="preserve"> (0) </w:t>
      </w:r>
    </w:p>
    <w:p w14:paraId="1BF70AF0" w14:textId="77777777" w:rsidR="00400ED8" w:rsidRDefault="001D2D14">
      <w:pPr>
        <w:pStyle w:val="PL"/>
        <w:rPr>
          <w:snapToGrid w:val="0"/>
        </w:rPr>
      </w:pPr>
      <w:proofErr w:type="spellStart"/>
      <w:r>
        <w:rPr>
          <w:snapToGrid w:val="0"/>
        </w:rPr>
        <w:t>ngran</w:t>
      </w:r>
      <w:proofErr w:type="spellEnd"/>
      <w:r>
        <w:rPr>
          <w:snapToGrid w:val="0"/>
        </w:rPr>
        <w:t xml:space="preserve">-Access (22) modules (3) </w:t>
      </w:r>
      <w:proofErr w:type="spellStart"/>
      <w:r>
        <w:rPr>
          <w:snapToGrid w:val="0"/>
        </w:rPr>
        <w:t>ngap</w:t>
      </w:r>
      <w:proofErr w:type="spellEnd"/>
      <w:r>
        <w:rPr>
          <w:snapToGrid w:val="0"/>
        </w:rPr>
        <w:t xml:space="preserve"> (1) version1 (1) </w:t>
      </w:r>
      <w:proofErr w:type="spellStart"/>
      <w:r>
        <w:rPr>
          <w:snapToGrid w:val="0"/>
        </w:rPr>
        <w:t>ngap</w:t>
      </w:r>
      <w:proofErr w:type="spellEnd"/>
      <w:r>
        <w:rPr>
          <w:snapToGrid w:val="0"/>
        </w:rPr>
        <w:t>-IEs (2) }</w:t>
      </w:r>
    </w:p>
    <w:p w14:paraId="6F6B5893" w14:textId="77777777" w:rsidR="00400ED8" w:rsidRDefault="00400ED8">
      <w:pPr>
        <w:pStyle w:val="PL"/>
        <w:rPr>
          <w:snapToGrid w:val="0"/>
        </w:rPr>
      </w:pPr>
    </w:p>
    <w:p w14:paraId="0431F2DF" w14:textId="77777777" w:rsidR="00400ED8" w:rsidRDefault="001D2D14">
      <w:pPr>
        <w:pStyle w:val="PL"/>
        <w:rPr>
          <w:snapToGrid w:val="0"/>
        </w:rPr>
      </w:pPr>
      <w:r>
        <w:rPr>
          <w:snapToGrid w:val="0"/>
        </w:rPr>
        <w:t xml:space="preserve">DEFINITIONS AUTOMATIC TAGS ::= </w:t>
      </w:r>
    </w:p>
    <w:p w14:paraId="0B3F050B" w14:textId="77777777" w:rsidR="00400ED8" w:rsidRDefault="00400ED8">
      <w:pPr>
        <w:pStyle w:val="PL"/>
        <w:rPr>
          <w:snapToGrid w:val="0"/>
        </w:rPr>
      </w:pPr>
    </w:p>
    <w:p w14:paraId="0BB13B09" w14:textId="77777777" w:rsidR="00400ED8" w:rsidRDefault="001D2D14">
      <w:pPr>
        <w:pStyle w:val="PL"/>
        <w:rPr>
          <w:snapToGrid w:val="0"/>
        </w:rPr>
      </w:pPr>
      <w:r>
        <w:rPr>
          <w:snapToGrid w:val="0"/>
        </w:rPr>
        <w:t>BEGIN</w:t>
      </w:r>
    </w:p>
    <w:p w14:paraId="2932790D" w14:textId="77777777" w:rsidR="00400ED8" w:rsidRDefault="001D2D14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105AA4B8" w14:textId="77777777" w:rsidR="00400ED8" w:rsidRDefault="00400ED8">
      <w:pPr>
        <w:pStyle w:val="PL"/>
        <w:rPr>
          <w:snapToGrid w:val="0"/>
        </w:rPr>
      </w:pPr>
    </w:p>
    <w:p w14:paraId="006DD4C7" w14:textId="77777777" w:rsidR="00400ED8" w:rsidRDefault="001D2D1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Extended-</w:t>
      </w:r>
      <w:proofErr w:type="spellStart"/>
      <w:r>
        <w:rPr>
          <w:rFonts w:ascii="Courier New" w:eastAsia="Times New Roman" w:hAnsi="Courier New"/>
          <w:snapToGrid w:val="0"/>
          <w:sz w:val="16"/>
          <w:lang w:eastAsia="ko-KR"/>
        </w:rPr>
        <w:t>AMFName</w:t>
      </w:r>
      <w:proofErr w:type="spellEnd"/>
      <w:r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 ::= SEQUENCE {</w:t>
      </w:r>
    </w:p>
    <w:p w14:paraId="10889709" w14:textId="77777777" w:rsidR="00400ED8" w:rsidRDefault="001D2D1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>
        <w:rPr>
          <w:rFonts w:ascii="Courier New" w:eastAsia="Times New Roman" w:hAnsi="Courier New"/>
          <w:snapToGrid w:val="0"/>
          <w:sz w:val="16"/>
          <w:lang w:eastAsia="ko-KR"/>
        </w:rPr>
        <w:t>aMFNameVisibleString</w:t>
      </w:r>
      <w:proofErr w:type="spellEnd"/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>
        <w:rPr>
          <w:rFonts w:ascii="Courier New" w:eastAsia="Times New Roman" w:hAnsi="Courier New"/>
          <w:snapToGrid w:val="0"/>
          <w:sz w:val="16"/>
          <w:lang w:eastAsia="ko-KR"/>
        </w:rPr>
        <w:t>AMFNameVisibleString</w:t>
      </w:r>
      <w:proofErr w:type="spellEnd"/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6316E559" w14:textId="77777777" w:rsidR="00400ED8" w:rsidRDefault="001D2D1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aMFNameUTF8String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>
        <w:rPr>
          <w:rFonts w:ascii="Courier New" w:eastAsia="Times New Roman" w:hAnsi="Courier New"/>
          <w:snapToGrid w:val="0"/>
          <w:sz w:val="16"/>
          <w:lang w:eastAsia="ko-KR"/>
        </w:rPr>
        <w:t>AMFNameUTF8String</w:t>
      </w:r>
      <w:proofErr w:type="spellEnd"/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OPTIONAL, </w:t>
      </w:r>
    </w:p>
    <w:p w14:paraId="00696BB4" w14:textId="77777777" w:rsidR="00400ED8" w:rsidRDefault="001D2D1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>
        <w:rPr>
          <w:rFonts w:ascii="Courier New" w:eastAsia="Times New Roman" w:hAnsi="Courier New"/>
          <w:snapToGrid w:val="0"/>
          <w:sz w:val="16"/>
          <w:lang w:eastAsia="ko-KR"/>
        </w:rPr>
        <w:t>iE</w:t>
      </w:r>
      <w:proofErr w:type="spellEnd"/>
      <w:r>
        <w:rPr>
          <w:rFonts w:ascii="Courier New" w:eastAsia="Times New Roman" w:hAnsi="Courier New"/>
          <w:snapToGrid w:val="0"/>
          <w:sz w:val="16"/>
          <w:lang w:eastAsia="ko-KR"/>
        </w:rPr>
        <w:t>-Extensions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>
        <w:rPr>
          <w:rFonts w:ascii="Courier New" w:eastAsia="Times New Roman" w:hAnsi="Courier New"/>
          <w:snapToGrid w:val="0"/>
          <w:sz w:val="16"/>
          <w:lang w:eastAsia="ko-KR"/>
        </w:rPr>
        <w:t>ProtocolExtensionContainer</w:t>
      </w:r>
      <w:proofErr w:type="spellEnd"/>
      <w:r>
        <w:rPr>
          <w:rFonts w:ascii="Courier New" w:eastAsia="Times New Roman" w:hAnsi="Courier New"/>
          <w:snapToGrid w:val="0"/>
          <w:sz w:val="16"/>
          <w:lang w:eastAsia="ko-KR"/>
        </w:rPr>
        <w:t xml:space="preserve"> { { Extended-</w:t>
      </w:r>
      <w:proofErr w:type="spellStart"/>
      <w:r>
        <w:rPr>
          <w:rFonts w:ascii="Courier New" w:eastAsia="Times New Roman" w:hAnsi="Courier New"/>
          <w:snapToGrid w:val="0"/>
          <w:sz w:val="16"/>
          <w:lang w:eastAsia="ko-KR"/>
        </w:rPr>
        <w:t>AMFName</w:t>
      </w:r>
      <w:proofErr w:type="spellEnd"/>
      <w:r>
        <w:rPr>
          <w:rFonts w:ascii="Courier New" w:eastAsia="Times New Roman" w:hAnsi="Courier New"/>
          <w:sz w:val="16"/>
          <w:lang w:eastAsia="ko-KR"/>
        </w:rPr>
        <w:t>-</w:t>
      </w:r>
      <w:proofErr w:type="spellStart"/>
      <w:r>
        <w:rPr>
          <w:rFonts w:ascii="Courier New" w:eastAsia="Times New Roman" w:hAnsi="Courier New"/>
          <w:snapToGrid w:val="0"/>
          <w:sz w:val="16"/>
          <w:lang w:eastAsia="ko-KR"/>
        </w:rPr>
        <w:t>ExtIEs</w:t>
      </w:r>
      <w:proofErr w:type="spellEnd"/>
      <w:r>
        <w:rPr>
          <w:rFonts w:ascii="Courier New" w:eastAsia="Times New Roman" w:hAnsi="Courier New"/>
          <w:snapToGrid w:val="0"/>
          <w:sz w:val="16"/>
          <w:lang w:eastAsia="ko-KR"/>
        </w:rPr>
        <w:t xml:space="preserve"> } } OPTIONAL,</w:t>
      </w:r>
    </w:p>
    <w:p w14:paraId="67558472" w14:textId="77777777" w:rsidR="00400ED8" w:rsidRDefault="001D2D1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56C70220" w14:textId="77777777" w:rsidR="00400ED8" w:rsidRDefault="001D2D1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2BA95F64" w14:textId="77777777" w:rsidR="00400ED8" w:rsidRDefault="00400E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1BBD4A09" w14:textId="77777777" w:rsidR="00400ED8" w:rsidRDefault="001D2D1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Extended-</w:t>
      </w:r>
      <w:proofErr w:type="spellStart"/>
      <w:r>
        <w:rPr>
          <w:rFonts w:ascii="Courier New" w:eastAsia="Times New Roman" w:hAnsi="Courier New"/>
          <w:snapToGrid w:val="0"/>
          <w:sz w:val="16"/>
          <w:lang w:eastAsia="ko-KR"/>
        </w:rPr>
        <w:t>AMFName</w:t>
      </w:r>
      <w:proofErr w:type="spellEnd"/>
      <w:r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>
        <w:rPr>
          <w:rFonts w:ascii="Courier New" w:eastAsia="Times New Roman" w:hAnsi="Courier New"/>
          <w:snapToGrid w:val="0"/>
          <w:sz w:val="16"/>
          <w:lang w:eastAsia="ko-KR"/>
        </w:rPr>
        <w:t>ExtIEs</w:t>
      </w:r>
      <w:proofErr w:type="spellEnd"/>
      <w:r>
        <w:rPr>
          <w:rFonts w:ascii="Courier New" w:eastAsia="Times New Roman" w:hAnsi="Courier New"/>
          <w:snapToGrid w:val="0"/>
          <w:sz w:val="16"/>
          <w:lang w:eastAsia="ko-KR"/>
        </w:rPr>
        <w:t xml:space="preserve"> NGAP-PROTOCOL-EXTENSION ::= {</w:t>
      </w:r>
    </w:p>
    <w:p w14:paraId="47CDF26B" w14:textId="77777777" w:rsidR="00400ED8" w:rsidRDefault="001D2D1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42D9C0B9" w14:textId="77777777" w:rsidR="00400ED8" w:rsidRDefault="001D2D1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36C3487B" w14:textId="77777777" w:rsidR="00400ED8" w:rsidRDefault="00400E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7CC07743" w14:textId="01EEBB90" w:rsidR="00400ED8" w:rsidRDefault="001D2D1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spellStart"/>
      <w:r>
        <w:rPr>
          <w:rFonts w:ascii="Courier New" w:eastAsia="Times New Roman" w:hAnsi="Courier New"/>
          <w:snapToGrid w:val="0"/>
          <w:sz w:val="16"/>
          <w:lang w:eastAsia="ko-KR"/>
        </w:rPr>
        <w:t>ExtendedPacketDelayBudget</w:t>
      </w:r>
      <w:proofErr w:type="spellEnd"/>
      <w:r>
        <w:rPr>
          <w:rFonts w:ascii="Courier New" w:eastAsia="Times New Roman" w:hAnsi="Courier New"/>
          <w:snapToGrid w:val="0"/>
          <w:sz w:val="16"/>
          <w:lang w:eastAsia="ko-KR"/>
        </w:rPr>
        <w:t xml:space="preserve"> ::= INTEGER (1..65535, </w:t>
      </w:r>
      <w:bookmarkStart w:id="89" w:name="_Hlk132983030"/>
      <w:r>
        <w:rPr>
          <w:rFonts w:ascii="Courier New" w:eastAsia="Times New Roman" w:hAnsi="Courier New"/>
          <w:snapToGrid w:val="0"/>
          <w:sz w:val="16"/>
          <w:lang w:eastAsia="ko-KR"/>
        </w:rPr>
        <w:t>...</w:t>
      </w:r>
      <w:bookmarkEnd w:id="89"/>
      <w:ins w:id="90" w:author="Nok-1" w:date="2023-04-21T15:22:00Z">
        <w:r>
          <w:rPr>
            <w:rFonts w:ascii="Courier New" w:eastAsia="Times New Roman" w:hAnsi="Courier New"/>
            <w:snapToGrid w:val="0"/>
            <w:sz w:val="16"/>
            <w:lang w:eastAsia="ko-KR"/>
          </w:rPr>
          <w:t>,65536</w:t>
        </w:r>
      </w:ins>
      <w:ins w:id="91" w:author="Nok-1" w:date="2023-04-21T15:24:00Z">
        <w:r>
          <w:rPr>
            <w:rFonts w:ascii="Courier New" w:eastAsia="Times New Roman" w:hAnsi="Courier New"/>
            <w:snapToGrid w:val="0"/>
            <w:sz w:val="16"/>
            <w:lang w:eastAsia="ko-KR"/>
          </w:rPr>
          <w:t>..</w:t>
        </w:r>
      </w:ins>
      <w:ins w:id="92" w:author="Nok-1" w:date="2023-04-21T15:22:00Z">
        <w:r>
          <w:rPr>
            <w:rFonts w:ascii="Courier New" w:eastAsia="Times New Roman" w:hAnsi="Courier New"/>
            <w:snapToGrid w:val="0"/>
            <w:sz w:val="16"/>
            <w:lang w:eastAsia="ko-KR"/>
          </w:rPr>
          <w:t>109999</w:t>
        </w:r>
      </w:ins>
      <w:r>
        <w:rPr>
          <w:rFonts w:ascii="Courier New" w:eastAsia="Times New Roman" w:hAnsi="Courier New"/>
          <w:snapToGrid w:val="0"/>
          <w:sz w:val="16"/>
          <w:lang w:eastAsia="ko-KR"/>
        </w:rPr>
        <w:t>)</w:t>
      </w:r>
      <w:ins w:id="93" w:author="Nok-1" w:date="2023-04-21T15:24:00Z">
        <w:r>
          <w:rPr>
            <w:rFonts w:ascii="Courier New" w:eastAsia="Times New Roman" w:hAnsi="Courier New"/>
            <w:snapToGrid w:val="0"/>
            <w:sz w:val="16"/>
            <w:lang w:eastAsia="ko-KR"/>
          </w:rPr>
          <w:t xml:space="preserve"> </w:t>
        </w:r>
      </w:ins>
    </w:p>
    <w:p w14:paraId="7EAC4AB5" w14:textId="77777777" w:rsidR="00400ED8" w:rsidRDefault="00400ED8">
      <w:pPr>
        <w:pStyle w:val="PL"/>
        <w:rPr>
          <w:snapToGrid w:val="0"/>
        </w:rPr>
      </w:pPr>
    </w:p>
    <w:p w14:paraId="32BB0E3F" w14:textId="77777777" w:rsidR="00400ED8" w:rsidRDefault="00400ED8">
      <w:pPr>
        <w:pStyle w:val="PL"/>
        <w:rPr>
          <w:snapToGrid w:val="0"/>
        </w:rPr>
      </w:pPr>
    </w:p>
    <w:p w14:paraId="4D1E508A" w14:textId="77777777" w:rsidR="00400ED8" w:rsidRDefault="00400ED8">
      <w:pPr>
        <w:pStyle w:val="PL"/>
        <w:rPr>
          <w:snapToGrid w:val="0"/>
        </w:rPr>
      </w:pPr>
    </w:p>
    <w:p w14:paraId="1F04AD2E" w14:textId="77777777" w:rsidR="00400ED8" w:rsidRDefault="00400ED8">
      <w:pPr>
        <w:pStyle w:val="FirstChange"/>
        <w:rPr>
          <w:highlight w:val="yellow"/>
        </w:rPr>
      </w:pPr>
    </w:p>
    <w:p w14:paraId="11747888" w14:textId="77777777" w:rsidR="00400ED8" w:rsidRDefault="001D2D14">
      <w:pPr>
        <w:pStyle w:val="FirstChange"/>
      </w:pPr>
      <w:r>
        <w:rPr>
          <w:highlight w:val="yellow"/>
        </w:rPr>
        <w:t xml:space="preserve">  &lt;&lt;&lt;&lt;&lt;&lt;&lt;&lt;&lt;&lt;&lt;&lt;&lt;&lt;&lt;&lt;&lt;&lt;&lt;&lt; </w:t>
      </w:r>
      <w:r>
        <w:rPr>
          <w:highlight w:val="yellow"/>
          <w:lang w:eastAsia="zh-CN"/>
        </w:rPr>
        <w:t>Changes</w:t>
      </w:r>
      <w:r>
        <w:rPr>
          <w:rFonts w:hint="eastAsia"/>
          <w:highlight w:val="yellow"/>
          <w:lang w:eastAsia="zh-CN"/>
        </w:rPr>
        <w:t xml:space="preserve"> </w:t>
      </w:r>
      <w:r>
        <w:rPr>
          <w:highlight w:val="yellow"/>
          <w:lang w:eastAsia="zh-CN"/>
        </w:rPr>
        <w:t>End</w:t>
      </w:r>
      <w:r>
        <w:rPr>
          <w:highlight w:val="yellow"/>
        </w:rPr>
        <w:t xml:space="preserve"> &gt;&gt;&gt;&gt;&gt;&gt;&gt;&gt;&gt;&gt;&gt;&gt;&gt;&gt;&gt;&gt;&gt;&gt;&gt;&gt;</w:t>
      </w:r>
    </w:p>
    <w:p w14:paraId="3C40C370" w14:textId="77777777" w:rsidR="00400ED8" w:rsidRDefault="00400ED8">
      <w:pPr>
        <w:rPr>
          <w:lang w:eastAsia="zh-CN"/>
        </w:rPr>
      </w:pPr>
    </w:p>
    <w:sectPr w:rsidR="00400ED8">
      <w:footnotePr>
        <w:numRestart w:val="eachSect"/>
      </w:footnotePr>
      <w:pgSz w:w="16840" w:h="11907" w:orient="landscape"/>
      <w:pgMar w:top="1134" w:right="1416" w:bottom="1134" w:left="1133" w:header="850" w:footer="340" w:gutter="0"/>
      <w:cols w:space="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164B71" w14:textId="77777777" w:rsidR="00697768" w:rsidRDefault="00697768">
      <w:pPr>
        <w:spacing w:after="0" w:line="240" w:lineRule="auto"/>
      </w:pPr>
      <w:r>
        <w:separator/>
      </w:r>
    </w:p>
  </w:endnote>
  <w:endnote w:type="continuationSeparator" w:id="0">
    <w:p w14:paraId="19099917" w14:textId="77777777" w:rsidR="00697768" w:rsidRDefault="006977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Times New Roman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230DCC" w14:textId="77777777" w:rsidR="00400ED8" w:rsidRDefault="00400ED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B589F1" w14:textId="77777777" w:rsidR="00400ED8" w:rsidRDefault="00400ED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B115C7" w14:textId="77777777" w:rsidR="00400ED8" w:rsidRDefault="00400ED8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87F973" w14:textId="77777777" w:rsidR="00400ED8" w:rsidRDefault="001D2D14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EC4FA4" w14:textId="77777777" w:rsidR="00697768" w:rsidRDefault="00697768">
      <w:pPr>
        <w:spacing w:after="0" w:line="240" w:lineRule="auto"/>
      </w:pPr>
      <w:r>
        <w:separator/>
      </w:r>
    </w:p>
  </w:footnote>
  <w:footnote w:type="continuationSeparator" w:id="0">
    <w:p w14:paraId="53DE3E4F" w14:textId="77777777" w:rsidR="00697768" w:rsidRDefault="006977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4C623F" w14:textId="77777777" w:rsidR="00400ED8" w:rsidRDefault="001D2D14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09144D" w14:textId="77777777" w:rsidR="00400ED8" w:rsidRDefault="00400ED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92D398" w14:textId="77777777" w:rsidR="00400ED8" w:rsidRDefault="00400ED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96EEC7" w14:textId="77777777" w:rsidR="00400ED8" w:rsidRDefault="001D2D1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  <w:lang w:eastAsia="zh-CN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  <w:lang w:eastAsia="zh-CN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  <w:lang w:eastAsia="zh-CN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10530F07" w14:textId="77777777" w:rsidR="00400ED8" w:rsidRDefault="00400ED8">
    <w:pPr>
      <w:pStyle w:val="Header"/>
      <w:rPr>
        <w:lang w:eastAsia="zh-CN"/>
      </w:rPr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-1">
    <w15:presenceInfo w15:providerId="None" w15:userId="Nok-1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BDFF2878"/>
    <w:rsid w:val="ED5F158C"/>
    <w:rsid w:val="F4E6CBA7"/>
    <w:rsid w:val="FD4F62D4"/>
    <w:rsid w:val="FFDFFE3A"/>
    <w:rsid w:val="0000106D"/>
    <w:rsid w:val="0000235D"/>
    <w:rsid w:val="000036B4"/>
    <w:rsid w:val="00004465"/>
    <w:rsid w:val="00004ED8"/>
    <w:rsid w:val="00005F41"/>
    <w:rsid w:val="000066EB"/>
    <w:rsid w:val="00007606"/>
    <w:rsid w:val="00007F3F"/>
    <w:rsid w:val="00010101"/>
    <w:rsid w:val="00010B8D"/>
    <w:rsid w:val="0001160D"/>
    <w:rsid w:val="00011D2D"/>
    <w:rsid w:val="00012037"/>
    <w:rsid w:val="00013414"/>
    <w:rsid w:val="00013708"/>
    <w:rsid w:val="00013AC3"/>
    <w:rsid w:val="000142E4"/>
    <w:rsid w:val="000146F2"/>
    <w:rsid w:val="00014799"/>
    <w:rsid w:val="00014CA1"/>
    <w:rsid w:val="000151B9"/>
    <w:rsid w:val="0001546E"/>
    <w:rsid w:val="00015EB0"/>
    <w:rsid w:val="00020435"/>
    <w:rsid w:val="00020B38"/>
    <w:rsid w:val="00022C11"/>
    <w:rsid w:val="00022E4A"/>
    <w:rsid w:val="00025414"/>
    <w:rsid w:val="0002632D"/>
    <w:rsid w:val="00027BFE"/>
    <w:rsid w:val="00027E07"/>
    <w:rsid w:val="00030063"/>
    <w:rsid w:val="0003052B"/>
    <w:rsid w:val="000309F5"/>
    <w:rsid w:val="0003287F"/>
    <w:rsid w:val="00032C4D"/>
    <w:rsid w:val="00033652"/>
    <w:rsid w:val="00035590"/>
    <w:rsid w:val="000360A7"/>
    <w:rsid w:val="00036878"/>
    <w:rsid w:val="00036C11"/>
    <w:rsid w:val="000375ED"/>
    <w:rsid w:val="0004100F"/>
    <w:rsid w:val="00043067"/>
    <w:rsid w:val="00043142"/>
    <w:rsid w:val="00044F78"/>
    <w:rsid w:val="000452A6"/>
    <w:rsid w:val="0004577B"/>
    <w:rsid w:val="00046060"/>
    <w:rsid w:val="00046A84"/>
    <w:rsid w:val="00046C77"/>
    <w:rsid w:val="0005066A"/>
    <w:rsid w:val="00050A3A"/>
    <w:rsid w:val="00050CBC"/>
    <w:rsid w:val="00050E7C"/>
    <w:rsid w:val="00051965"/>
    <w:rsid w:val="00051BB0"/>
    <w:rsid w:val="000524CF"/>
    <w:rsid w:val="00053EE0"/>
    <w:rsid w:val="00054FA4"/>
    <w:rsid w:val="000556B5"/>
    <w:rsid w:val="00055C7D"/>
    <w:rsid w:val="00057376"/>
    <w:rsid w:val="000603DF"/>
    <w:rsid w:val="000616B4"/>
    <w:rsid w:val="00061BF0"/>
    <w:rsid w:val="00062C9E"/>
    <w:rsid w:val="000635A9"/>
    <w:rsid w:val="00063E77"/>
    <w:rsid w:val="00064F8A"/>
    <w:rsid w:val="000666E4"/>
    <w:rsid w:val="000718A3"/>
    <w:rsid w:val="00071E89"/>
    <w:rsid w:val="000721EC"/>
    <w:rsid w:val="00072209"/>
    <w:rsid w:val="000726DB"/>
    <w:rsid w:val="00073F01"/>
    <w:rsid w:val="00073F05"/>
    <w:rsid w:val="00073FEE"/>
    <w:rsid w:val="00074A53"/>
    <w:rsid w:val="00074CE5"/>
    <w:rsid w:val="00075DB7"/>
    <w:rsid w:val="00076065"/>
    <w:rsid w:val="000776E0"/>
    <w:rsid w:val="00077D17"/>
    <w:rsid w:val="00077EC0"/>
    <w:rsid w:val="00080671"/>
    <w:rsid w:val="00080CCC"/>
    <w:rsid w:val="00081CB3"/>
    <w:rsid w:val="00081E80"/>
    <w:rsid w:val="000820D4"/>
    <w:rsid w:val="000821E8"/>
    <w:rsid w:val="00082360"/>
    <w:rsid w:val="00082405"/>
    <w:rsid w:val="00082F33"/>
    <w:rsid w:val="00083591"/>
    <w:rsid w:val="00083795"/>
    <w:rsid w:val="000837E6"/>
    <w:rsid w:val="00083D7E"/>
    <w:rsid w:val="0008406E"/>
    <w:rsid w:val="000872CC"/>
    <w:rsid w:val="00087334"/>
    <w:rsid w:val="00087AAC"/>
    <w:rsid w:val="000909BB"/>
    <w:rsid w:val="00091344"/>
    <w:rsid w:val="00091EDC"/>
    <w:rsid w:val="00094EB4"/>
    <w:rsid w:val="00095818"/>
    <w:rsid w:val="000A01D1"/>
    <w:rsid w:val="000A081B"/>
    <w:rsid w:val="000A0BD8"/>
    <w:rsid w:val="000A2E01"/>
    <w:rsid w:val="000A31FA"/>
    <w:rsid w:val="000A3A22"/>
    <w:rsid w:val="000A3B3D"/>
    <w:rsid w:val="000A4069"/>
    <w:rsid w:val="000A4C94"/>
    <w:rsid w:val="000A4D7D"/>
    <w:rsid w:val="000A4EE1"/>
    <w:rsid w:val="000A5DC3"/>
    <w:rsid w:val="000A6282"/>
    <w:rsid w:val="000A6394"/>
    <w:rsid w:val="000A660E"/>
    <w:rsid w:val="000A67BD"/>
    <w:rsid w:val="000A6A75"/>
    <w:rsid w:val="000B0017"/>
    <w:rsid w:val="000B0C2A"/>
    <w:rsid w:val="000B1951"/>
    <w:rsid w:val="000B1DA3"/>
    <w:rsid w:val="000B2520"/>
    <w:rsid w:val="000B31AE"/>
    <w:rsid w:val="000B3321"/>
    <w:rsid w:val="000B3C1A"/>
    <w:rsid w:val="000B5B85"/>
    <w:rsid w:val="000B5C68"/>
    <w:rsid w:val="000B731A"/>
    <w:rsid w:val="000B7FED"/>
    <w:rsid w:val="000C038A"/>
    <w:rsid w:val="000C0443"/>
    <w:rsid w:val="000C0C27"/>
    <w:rsid w:val="000C1F38"/>
    <w:rsid w:val="000C40C2"/>
    <w:rsid w:val="000C6253"/>
    <w:rsid w:val="000C6598"/>
    <w:rsid w:val="000C6701"/>
    <w:rsid w:val="000C67C7"/>
    <w:rsid w:val="000C702D"/>
    <w:rsid w:val="000C7A95"/>
    <w:rsid w:val="000C7A9C"/>
    <w:rsid w:val="000D05F8"/>
    <w:rsid w:val="000D126E"/>
    <w:rsid w:val="000D1C5D"/>
    <w:rsid w:val="000D29B1"/>
    <w:rsid w:val="000D44B3"/>
    <w:rsid w:val="000D6DBB"/>
    <w:rsid w:val="000D6F50"/>
    <w:rsid w:val="000D7C33"/>
    <w:rsid w:val="000E06D5"/>
    <w:rsid w:val="000E0B75"/>
    <w:rsid w:val="000E22B4"/>
    <w:rsid w:val="000E24E7"/>
    <w:rsid w:val="000E31F5"/>
    <w:rsid w:val="000E49AD"/>
    <w:rsid w:val="000E4AAB"/>
    <w:rsid w:val="000E4FA7"/>
    <w:rsid w:val="000E544F"/>
    <w:rsid w:val="000F05E4"/>
    <w:rsid w:val="000F0A54"/>
    <w:rsid w:val="000F166A"/>
    <w:rsid w:val="000F5D53"/>
    <w:rsid w:val="000F5EBD"/>
    <w:rsid w:val="000F7BA6"/>
    <w:rsid w:val="000F7DEA"/>
    <w:rsid w:val="001004B9"/>
    <w:rsid w:val="00100A36"/>
    <w:rsid w:val="00100EAA"/>
    <w:rsid w:val="00102733"/>
    <w:rsid w:val="00102CAB"/>
    <w:rsid w:val="00102FD8"/>
    <w:rsid w:val="00104746"/>
    <w:rsid w:val="001062BE"/>
    <w:rsid w:val="001065D4"/>
    <w:rsid w:val="00107188"/>
    <w:rsid w:val="0010782A"/>
    <w:rsid w:val="00110E4F"/>
    <w:rsid w:val="0011189E"/>
    <w:rsid w:val="00111DB1"/>
    <w:rsid w:val="00112798"/>
    <w:rsid w:val="0011357E"/>
    <w:rsid w:val="00113583"/>
    <w:rsid w:val="001136D2"/>
    <w:rsid w:val="001137A8"/>
    <w:rsid w:val="00113C5F"/>
    <w:rsid w:val="00114933"/>
    <w:rsid w:val="00117ADD"/>
    <w:rsid w:val="00117DB3"/>
    <w:rsid w:val="001209F1"/>
    <w:rsid w:val="00121989"/>
    <w:rsid w:val="00122ECB"/>
    <w:rsid w:val="00124F0A"/>
    <w:rsid w:val="00125E01"/>
    <w:rsid w:val="0012649B"/>
    <w:rsid w:val="00131358"/>
    <w:rsid w:val="00131A8B"/>
    <w:rsid w:val="00133C62"/>
    <w:rsid w:val="00133F33"/>
    <w:rsid w:val="00136EBA"/>
    <w:rsid w:val="001402B1"/>
    <w:rsid w:val="00141AB1"/>
    <w:rsid w:val="00144A18"/>
    <w:rsid w:val="00145C5D"/>
    <w:rsid w:val="00145D43"/>
    <w:rsid w:val="001466B0"/>
    <w:rsid w:val="00147B9C"/>
    <w:rsid w:val="00147E29"/>
    <w:rsid w:val="00150BBA"/>
    <w:rsid w:val="0015267B"/>
    <w:rsid w:val="001527CB"/>
    <w:rsid w:val="00153624"/>
    <w:rsid w:val="00153654"/>
    <w:rsid w:val="001538AA"/>
    <w:rsid w:val="00153C4A"/>
    <w:rsid w:val="00153D3B"/>
    <w:rsid w:val="001546B4"/>
    <w:rsid w:val="0015583A"/>
    <w:rsid w:val="00156263"/>
    <w:rsid w:val="00156DB6"/>
    <w:rsid w:val="00157008"/>
    <w:rsid w:val="00157333"/>
    <w:rsid w:val="001602C6"/>
    <w:rsid w:val="00160D09"/>
    <w:rsid w:val="0016211F"/>
    <w:rsid w:val="00162B2E"/>
    <w:rsid w:val="00162DD7"/>
    <w:rsid w:val="001639B1"/>
    <w:rsid w:val="001641BA"/>
    <w:rsid w:val="0016547E"/>
    <w:rsid w:val="00165512"/>
    <w:rsid w:val="001656AF"/>
    <w:rsid w:val="00171949"/>
    <w:rsid w:val="0017230D"/>
    <w:rsid w:val="00172492"/>
    <w:rsid w:val="00173A6F"/>
    <w:rsid w:val="00177120"/>
    <w:rsid w:val="00177D54"/>
    <w:rsid w:val="00181608"/>
    <w:rsid w:val="00182BD7"/>
    <w:rsid w:val="00183860"/>
    <w:rsid w:val="00183CB5"/>
    <w:rsid w:val="00183EB2"/>
    <w:rsid w:val="00184BDB"/>
    <w:rsid w:val="0018506E"/>
    <w:rsid w:val="001851E2"/>
    <w:rsid w:val="00185E85"/>
    <w:rsid w:val="001923BE"/>
    <w:rsid w:val="001926EA"/>
    <w:rsid w:val="00192839"/>
    <w:rsid w:val="00192C46"/>
    <w:rsid w:val="00193FF5"/>
    <w:rsid w:val="001948F0"/>
    <w:rsid w:val="00194A11"/>
    <w:rsid w:val="00194E00"/>
    <w:rsid w:val="001952EA"/>
    <w:rsid w:val="0019561F"/>
    <w:rsid w:val="00195ECA"/>
    <w:rsid w:val="0019731D"/>
    <w:rsid w:val="00197619"/>
    <w:rsid w:val="001A08B3"/>
    <w:rsid w:val="001A1186"/>
    <w:rsid w:val="001A1942"/>
    <w:rsid w:val="001A1BB9"/>
    <w:rsid w:val="001A2778"/>
    <w:rsid w:val="001A2D8D"/>
    <w:rsid w:val="001A6FB7"/>
    <w:rsid w:val="001A7469"/>
    <w:rsid w:val="001A7A44"/>
    <w:rsid w:val="001A7B60"/>
    <w:rsid w:val="001B11E2"/>
    <w:rsid w:val="001B1304"/>
    <w:rsid w:val="001B291B"/>
    <w:rsid w:val="001B29F8"/>
    <w:rsid w:val="001B4B6B"/>
    <w:rsid w:val="001B4EAC"/>
    <w:rsid w:val="001B52F0"/>
    <w:rsid w:val="001B64D3"/>
    <w:rsid w:val="001B7A65"/>
    <w:rsid w:val="001B7FB6"/>
    <w:rsid w:val="001C11F9"/>
    <w:rsid w:val="001C1B87"/>
    <w:rsid w:val="001C1F9E"/>
    <w:rsid w:val="001C411E"/>
    <w:rsid w:val="001C6A05"/>
    <w:rsid w:val="001C78FF"/>
    <w:rsid w:val="001D052B"/>
    <w:rsid w:val="001D07C2"/>
    <w:rsid w:val="001D0ACE"/>
    <w:rsid w:val="001D1D81"/>
    <w:rsid w:val="001D2D14"/>
    <w:rsid w:val="001D300A"/>
    <w:rsid w:val="001D3342"/>
    <w:rsid w:val="001D4562"/>
    <w:rsid w:val="001D686E"/>
    <w:rsid w:val="001D6B36"/>
    <w:rsid w:val="001D6E3E"/>
    <w:rsid w:val="001D6F59"/>
    <w:rsid w:val="001D7708"/>
    <w:rsid w:val="001D7810"/>
    <w:rsid w:val="001E206E"/>
    <w:rsid w:val="001E2AF4"/>
    <w:rsid w:val="001E41F3"/>
    <w:rsid w:val="001E4D1E"/>
    <w:rsid w:val="001E6E74"/>
    <w:rsid w:val="001E7D7A"/>
    <w:rsid w:val="001F0EC9"/>
    <w:rsid w:val="001F0FB1"/>
    <w:rsid w:val="001F16B8"/>
    <w:rsid w:val="001F1C33"/>
    <w:rsid w:val="001F1D0E"/>
    <w:rsid w:val="001F2007"/>
    <w:rsid w:val="001F261D"/>
    <w:rsid w:val="001F2651"/>
    <w:rsid w:val="001F2A74"/>
    <w:rsid w:val="001F3168"/>
    <w:rsid w:val="001F343E"/>
    <w:rsid w:val="001F3635"/>
    <w:rsid w:val="001F3CCF"/>
    <w:rsid w:val="001F670E"/>
    <w:rsid w:val="002010E3"/>
    <w:rsid w:val="00201B20"/>
    <w:rsid w:val="002025A1"/>
    <w:rsid w:val="002026C2"/>
    <w:rsid w:val="00202791"/>
    <w:rsid w:val="00202FDC"/>
    <w:rsid w:val="00203AA5"/>
    <w:rsid w:val="00205713"/>
    <w:rsid w:val="00206328"/>
    <w:rsid w:val="00207097"/>
    <w:rsid w:val="002116D8"/>
    <w:rsid w:val="00212E88"/>
    <w:rsid w:val="002152FB"/>
    <w:rsid w:val="00215D6C"/>
    <w:rsid w:val="0021630A"/>
    <w:rsid w:val="0021668A"/>
    <w:rsid w:val="00217227"/>
    <w:rsid w:val="002208E9"/>
    <w:rsid w:val="0022123F"/>
    <w:rsid w:val="00221E88"/>
    <w:rsid w:val="002227F7"/>
    <w:rsid w:val="0022370F"/>
    <w:rsid w:val="00226E24"/>
    <w:rsid w:val="0022780F"/>
    <w:rsid w:val="00231706"/>
    <w:rsid w:val="002330F9"/>
    <w:rsid w:val="0023409B"/>
    <w:rsid w:val="00234D91"/>
    <w:rsid w:val="002352ED"/>
    <w:rsid w:val="002359F4"/>
    <w:rsid w:val="00236455"/>
    <w:rsid w:val="002365E7"/>
    <w:rsid w:val="002378C8"/>
    <w:rsid w:val="0024003B"/>
    <w:rsid w:val="00241BE0"/>
    <w:rsid w:val="00241E17"/>
    <w:rsid w:val="00243E3F"/>
    <w:rsid w:val="00244690"/>
    <w:rsid w:val="00245371"/>
    <w:rsid w:val="00245A1E"/>
    <w:rsid w:val="00245D7B"/>
    <w:rsid w:val="0024611A"/>
    <w:rsid w:val="00246B17"/>
    <w:rsid w:val="00246D0C"/>
    <w:rsid w:val="002471BE"/>
    <w:rsid w:val="00247AB1"/>
    <w:rsid w:val="00247CEB"/>
    <w:rsid w:val="002524C3"/>
    <w:rsid w:val="002533A2"/>
    <w:rsid w:val="00253838"/>
    <w:rsid w:val="00255DD8"/>
    <w:rsid w:val="002572FF"/>
    <w:rsid w:val="0026004D"/>
    <w:rsid w:val="00263C40"/>
    <w:rsid w:val="002640DD"/>
    <w:rsid w:val="002641B7"/>
    <w:rsid w:val="00266045"/>
    <w:rsid w:val="00267BA4"/>
    <w:rsid w:val="002710A7"/>
    <w:rsid w:val="002710AB"/>
    <w:rsid w:val="002731C2"/>
    <w:rsid w:val="002745F5"/>
    <w:rsid w:val="00275361"/>
    <w:rsid w:val="0027559B"/>
    <w:rsid w:val="002757B1"/>
    <w:rsid w:val="002758FB"/>
    <w:rsid w:val="00275A1B"/>
    <w:rsid w:val="00275D12"/>
    <w:rsid w:val="002773BF"/>
    <w:rsid w:val="0027751B"/>
    <w:rsid w:val="002802A3"/>
    <w:rsid w:val="00281262"/>
    <w:rsid w:val="002822D8"/>
    <w:rsid w:val="0028321B"/>
    <w:rsid w:val="00284BB4"/>
    <w:rsid w:val="00284FEB"/>
    <w:rsid w:val="002860C4"/>
    <w:rsid w:val="00286ABC"/>
    <w:rsid w:val="00286BD6"/>
    <w:rsid w:val="00287D71"/>
    <w:rsid w:val="00287EF7"/>
    <w:rsid w:val="00291E9B"/>
    <w:rsid w:val="00293CDB"/>
    <w:rsid w:val="002941E4"/>
    <w:rsid w:val="00294643"/>
    <w:rsid w:val="002946B9"/>
    <w:rsid w:val="0029493B"/>
    <w:rsid w:val="00295A2E"/>
    <w:rsid w:val="002970D3"/>
    <w:rsid w:val="00297656"/>
    <w:rsid w:val="002A0F48"/>
    <w:rsid w:val="002A146B"/>
    <w:rsid w:val="002A2573"/>
    <w:rsid w:val="002A38B1"/>
    <w:rsid w:val="002A3D91"/>
    <w:rsid w:val="002A6387"/>
    <w:rsid w:val="002A67F2"/>
    <w:rsid w:val="002A69A0"/>
    <w:rsid w:val="002B083A"/>
    <w:rsid w:val="002B1318"/>
    <w:rsid w:val="002B1C83"/>
    <w:rsid w:val="002B2E7A"/>
    <w:rsid w:val="002B4724"/>
    <w:rsid w:val="002B5741"/>
    <w:rsid w:val="002B5EB1"/>
    <w:rsid w:val="002B7A3B"/>
    <w:rsid w:val="002C1476"/>
    <w:rsid w:val="002C14F5"/>
    <w:rsid w:val="002C2834"/>
    <w:rsid w:val="002C2D7A"/>
    <w:rsid w:val="002C4169"/>
    <w:rsid w:val="002C55E3"/>
    <w:rsid w:val="002D1700"/>
    <w:rsid w:val="002D2A22"/>
    <w:rsid w:val="002D3272"/>
    <w:rsid w:val="002D3E6B"/>
    <w:rsid w:val="002D4B94"/>
    <w:rsid w:val="002D6145"/>
    <w:rsid w:val="002D63CD"/>
    <w:rsid w:val="002D6DA0"/>
    <w:rsid w:val="002D7282"/>
    <w:rsid w:val="002E011B"/>
    <w:rsid w:val="002E11FD"/>
    <w:rsid w:val="002E14BE"/>
    <w:rsid w:val="002E1E93"/>
    <w:rsid w:val="002E393F"/>
    <w:rsid w:val="002E3BFE"/>
    <w:rsid w:val="002E462A"/>
    <w:rsid w:val="002E472E"/>
    <w:rsid w:val="002E673C"/>
    <w:rsid w:val="002E7307"/>
    <w:rsid w:val="002F104F"/>
    <w:rsid w:val="002F1A7E"/>
    <w:rsid w:val="002F1F5A"/>
    <w:rsid w:val="002F34EE"/>
    <w:rsid w:val="002F3E13"/>
    <w:rsid w:val="002F3F59"/>
    <w:rsid w:val="002F4AA8"/>
    <w:rsid w:val="002F503B"/>
    <w:rsid w:val="002F6C4B"/>
    <w:rsid w:val="002F6D09"/>
    <w:rsid w:val="002F74FF"/>
    <w:rsid w:val="003001C2"/>
    <w:rsid w:val="00300275"/>
    <w:rsid w:val="00300C67"/>
    <w:rsid w:val="00301ABF"/>
    <w:rsid w:val="00301F26"/>
    <w:rsid w:val="0030202F"/>
    <w:rsid w:val="003027BF"/>
    <w:rsid w:val="003033C1"/>
    <w:rsid w:val="00303D3E"/>
    <w:rsid w:val="00304478"/>
    <w:rsid w:val="00304D92"/>
    <w:rsid w:val="00305409"/>
    <w:rsid w:val="00307B9A"/>
    <w:rsid w:val="00307ECE"/>
    <w:rsid w:val="00311699"/>
    <w:rsid w:val="003126C9"/>
    <w:rsid w:val="00313C73"/>
    <w:rsid w:val="003203D1"/>
    <w:rsid w:val="003205A9"/>
    <w:rsid w:val="00320DF1"/>
    <w:rsid w:val="00321C16"/>
    <w:rsid w:val="003232FC"/>
    <w:rsid w:val="00324237"/>
    <w:rsid w:val="003243F8"/>
    <w:rsid w:val="003268C7"/>
    <w:rsid w:val="003272CC"/>
    <w:rsid w:val="003275C7"/>
    <w:rsid w:val="00327B41"/>
    <w:rsid w:val="00330DC1"/>
    <w:rsid w:val="00330DFC"/>
    <w:rsid w:val="00331BA0"/>
    <w:rsid w:val="00332613"/>
    <w:rsid w:val="00332948"/>
    <w:rsid w:val="00334098"/>
    <w:rsid w:val="003340BA"/>
    <w:rsid w:val="00335672"/>
    <w:rsid w:val="0033657D"/>
    <w:rsid w:val="0033661C"/>
    <w:rsid w:val="00340880"/>
    <w:rsid w:val="003408E6"/>
    <w:rsid w:val="003417BB"/>
    <w:rsid w:val="0034341F"/>
    <w:rsid w:val="003434E2"/>
    <w:rsid w:val="00344047"/>
    <w:rsid w:val="00345796"/>
    <w:rsid w:val="00346216"/>
    <w:rsid w:val="003469C1"/>
    <w:rsid w:val="0034707E"/>
    <w:rsid w:val="003475EC"/>
    <w:rsid w:val="00350EED"/>
    <w:rsid w:val="00351CCE"/>
    <w:rsid w:val="0035285F"/>
    <w:rsid w:val="003529FD"/>
    <w:rsid w:val="003533D9"/>
    <w:rsid w:val="00353BD9"/>
    <w:rsid w:val="00353DD5"/>
    <w:rsid w:val="00354627"/>
    <w:rsid w:val="003546A1"/>
    <w:rsid w:val="00354ED6"/>
    <w:rsid w:val="00355C26"/>
    <w:rsid w:val="00356F70"/>
    <w:rsid w:val="00356FCF"/>
    <w:rsid w:val="003572C8"/>
    <w:rsid w:val="003609EF"/>
    <w:rsid w:val="003610C6"/>
    <w:rsid w:val="0036157B"/>
    <w:rsid w:val="0036231A"/>
    <w:rsid w:val="0036489D"/>
    <w:rsid w:val="00365606"/>
    <w:rsid w:val="00366A18"/>
    <w:rsid w:val="00366B21"/>
    <w:rsid w:val="0037048E"/>
    <w:rsid w:val="00371F65"/>
    <w:rsid w:val="0037210D"/>
    <w:rsid w:val="00372854"/>
    <w:rsid w:val="00372F83"/>
    <w:rsid w:val="00373113"/>
    <w:rsid w:val="00374DD4"/>
    <w:rsid w:val="00376F4D"/>
    <w:rsid w:val="00376F5E"/>
    <w:rsid w:val="00377CA0"/>
    <w:rsid w:val="00380713"/>
    <w:rsid w:val="00383160"/>
    <w:rsid w:val="003837F5"/>
    <w:rsid w:val="00384E9D"/>
    <w:rsid w:val="00386729"/>
    <w:rsid w:val="00393ECD"/>
    <w:rsid w:val="00396173"/>
    <w:rsid w:val="003970D4"/>
    <w:rsid w:val="00397DC9"/>
    <w:rsid w:val="003A3035"/>
    <w:rsid w:val="003A30ED"/>
    <w:rsid w:val="003A389B"/>
    <w:rsid w:val="003A3C3E"/>
    <w:rsid w:val="003A4908"/>
    <w:rsid w:val="003A4C15"/>
    <w:rsid w:val="003A511F"/>
    <w:rsid w:val="003A5511"/>
    <w:rsid w:val="003A58A5"/>
    <w:rsid w:val="003B06AB"/>
    <w:rsid w:val="003B1103"/>
    <w:rsid w:val="003B429F"/>
    <w:rsid w:val="003B6440"/>
    <w:rsid w:val="003B6490"/>
    <w:rsid w:val="003C09A6"/>
    <w:rsid w:val="003C1197"/>
    <w:rsid w:val="003C17E6"/>
    <w:rsid w:val="003C1E20"/>
    <w:rsid w:val="003C3259"/>
    <w:rsid w:val="003C5E22"/>
    <w:rsid w:val="003C7584"/>
    <w:rsid w:val="003C75B1"/>
    <w:rsid w:val="003D169F"/>
    <w:rsid w:val="003D28E5"/>
    <w:rsid w:val="003D32B1"/>
    <w:rsid w:val="003D34FE"/>
    <w:rsid w:val="003D48F2"/>
    <w:rsid w:val="003D4FD1"/>
    <w:rsid w:val="003D6F88"/>
    <w:rsid w:val="003E13DE"/>
    <w:rsid w:val="003E193A"/>
    <w:rsid w:val="003E1A36"/>
    <w:rsid w:val="003E38EC"/>
    <w:rsid w:val="003E3AE3"/>
    <w:rsid w:val="003E521D"/>
    <w:rsid w:val="003E553C"/>
    <w:rsid w:val="003E604F"/>
    <w:rsid w:val="003E6B84"/>
    <w:rsid w:val="003E7CEA"/>
    <w:rsid w:val="003F09FC"/>
    <w:rsid w:val="003F1000"/>
    <w:rsid w:val="003F133C"/>
    <w:rsid w:val="003F185F"/>
    <w:rsid w:val="003F35DB"/>
    <w:rsid w:val="003F4247"/>
    <w:rsid w:val="003F4EC0"/>
    <w:rsid w:val="003F522F"/>
    <w:rsid w:val="003F6183"/>
    <w:rsid w:val="003F7B05"/>
    <w:rsid w:val="00400ED8"/>
    <w:rsid w:val="00401043"/>
    <w:rsid w:val="00401502"/>
    <w:rsid w:val="00402CA2"/>
    <w:rsid w:val="00405D08"/>
    <w:rsid w:val="00406E56"/>
    <w:rsid w:val="00407B3C"/>
    <w:rsid w:val="00410371"/>
    <w:rsid w:val="004110A0"/>
    <w:rsid w:val="004113B2"/>
    <w:rsid w:val="00412846"/>
    <w:rsid w:val="00412CF5"/>
    <w:rsid w:val="004131AC"/>
    <w:rsid w:val="0041367D"/>
    <w:rsid w:val="0041414B"/>
    <w:rsid w:val="0041565F"/>
    <w:rsid w:val="004165DC"/>
    <w:rsid w:val="00417635"/>
    <w:rsid w:val="0042027F"/>
    <w:rsid w:val="00420DA4"/>
    <w:rsid w:val="00421959"/>
    <w:rsid w:val="004219B4"/>
    <w:rsid w:val="004222F7"/>
    <w:rsid w:val="004238F3"/>
    <w:rsid w:val="00424121"/>
    <w:rsid w:val="004242F1"/>
    <w:rsid w:val="00427C21"/>
    <w:rsid w:val="004311E5"/>
    <w:rsid w:val="00432206"/>
    <w:rsid w:val="00432A16"/>
    <w:rsid w:val="00432E5C"/>
    <w:rsid w:val="00435341"/>
    <w:rsid w:val="00436179"/>
    <w:rsid w:val="0043617F"/>
    <w:rsid w:val="00436E1D"/>
    <w:rsid w:val="004373F3"/>
    <w:rsid w:val="00437BD8"/>
    <w:rsid w:val="0044023E"/>
    <w:rsid w:val="00440781"/>
    <w:rsid w:val="004410FA"/>
    <w:rsid w:val="0044273A"/>
    <w:rsid w:val="0044335F"/>
    <w:rsid w:val="0044595C"/>
    <w:rsid w:val="00445C40"/>
    <w:rsid w:val="00445F0C"/>
    <w:rsid w:val="00447207"/>
    <w:rsid w:val="00447939"/>
    <w:rsid w:val="00447A4B"/>
    <w:rsid w:val="004503EB"/>
    <w:rsid w:val="00450647"/>
    <w:rsid w:val="0045086B"/>
    <w:rsid w:val="00450C23"/>
    <w:rsid w:val="0045180F"/>
    <w:rsid w:val="00451A28"/>
    <w:rsid w:val="00452945"/>
    <w:rsid w:val="00452E2C"/>
    <w:rsid w:val="00455148"/>
    <w:rsid w:val="0045548E"/>
    <w:rsid w:val="0045562C"/>
    <w:rsid w:val="00457263"/>
    <w:rsid w:val="00457433"/>
    <w:rsid w:val="004576F8"/>
    <w:rsid w:val="00460930"/>
    <w:rsid w:val="00460F62"/>
    <w:rsid w:val="00461979"/>
    <w:rsid w:val="004627C7"/>
    <w:rsid w:val="00462A7B"/>
    <w:rsid w:val="004630B5"/>
    <w:rsid w:val="004633D3"/>
    <w:rsid w:val="0046350B"/>
    <w:rsid w:val="00463D75"/>
    <w:rsid w:val="00463E10"/>
    <w:rsid w:val="0046483D"/>
    <w:rsid w:val="00466330"/>
    <w:rsid w:val="00466788"/>
    <w:rsid w:val="00467052"/>
    <w:rsid w:val="0046724B"/>
    <w:rsid w:val="004679A1"/>
    <w:rsid w:val="00467AE3"/>
    <w:rsid w:val="00467F1A"/>
    <w:rsid w:val="004719E0"/>
    <w:rsid w:val="0047320D"/>
    <w:rsid w:val="00473274"/>
    <w:rsid w:val="00474FD4"/>
    <w:rsid w:val="00475FF8"/>
    <w:rsid w:val="00476240"/>
    <w:rsid w:val="00476834"/>
    <w:rsid w:val="0047691C"/>
    <w:rsid w:val="00477118"/>
    <w:rsid w:val="00480200"/>
    <w:rsid w:val="004806B2"/>
    <w:rsid w:val="00481042"/>
    <w:rsid w:val="0048195C"/>
    <w:rsid w:val="00482F8E"/>
    <w:rsid w:val="00483CFB"/>
    <w:rsid w:val="004841C8"/>
    <w:rsid w:val="00486A1B"/>
    <w:rsid w:val="004903C5"/>
    <w:rsid w:val="00490EC3"/>
    <w:rsid w:val="004925AD"/>
    <w:rsid w:val="00493E52"/>
    <w:rsid w:val="004952D1"/>
    <w:rsid w:val="00495D54"/>
    <w:rsid w:val="004976F0"/>
    <w:rsid w:val="004A052D"/>
    <w:rsid w:val="004A2FD0"/>
    <w:rsid w:val="004A3EF4"/>
    <w:rsid w:val="004A5FDE"/>
    <w:rsid w:val="004A6E34"/>
    <w:rsid w:val="004A7E54"/>
    <w:rsid w:val="004B08F0"/>
    <w:rsid w:val="004B0B70"/>
    <w:rsid w:val="004B2441"/>
    <w:rsid w:val="004B3253"/>
    <w:rsid w:val="004B3DA5"/>
    <w:rsid w:val="004B558D"/>
    <w:rsid w:val="004B6B41"/>
    <w:rsid w:val="004B6D09"/>
    <w:rsid w:val="004B7046"/>
    <w:rsid w:val="004B75B7"/>
    <w:rsid w:val="004B7854"/>
    <w:rsid w:val="004C0689"/>
    <w:rsid w:val="004C0DB7"/>
    <w:rsid w:val="004C574A"/>
    <w:rsid w:val="004C58F8"/>
    <w:rsid w:val="004C5E72"/>
    <w:rsid w:val="004C6CA5"/>
    <w:rsid w:val="004D2CFD"/>
    <w:rsid w:val="004D3714"/>
    <w:rsid w:val="004D4374"/>
    <w:rsid w:val="004E1C79"/>
    <w:rsid w:val="004E1F03"/>
    <w:rsid w:val="004E2FC6"/>
    <w:rsid w:val="004E5B18"/>
    <w:rsid w:val="004E5F79"/>
    <w:rsid w:val="004F0542"/>
    <w:rsid w:val="004F18A6"/>
    <w:rsid w:val="004F37B6"/>
    <w:rsid w:val="004F37DC"/>
    <w:rsid w:val="004F4E7C"/>
    <w:rsid w:val="004F5650"/>
    <w:rsid w:val="004F60F2"/>
    <w:rsid w:val="0050131D"/>
    <w:rsid w:val="00501787"/>
    <w:rsid w:val="005022E0"/>
    <w:rsid w:val="00503E05"/>
    <w:rsid w:val="005048C8"/>
    <w:rsid w:val="005053EB"/>
    <w:rsid w:val="00506901"/>
    <w:rsid w:val="0050773A"/>
    <w:rsid w:val="005078A1"/>
    <w:rsid w:val="00507ED2"/>
    <w:rsid w:val="00510C53"/>
    <w:rsid w:val="00511411"/>
    <w:rsid w:val="00511CFE"/>
    <w:rsid w:val="00512E3F"/>
    <w:rsid w:val="00513F24"/>
    <w:rsid w:val="0051439B"/>
    <w:rsid w:val="00514465"/>
    <w:rsid w:val="00515220"/>
    <w:rsid w:val="0051580D"/>
    <w:rsid w:val="00515863"/>
    <w:rsid w:val="0051602F"/>
    <w:rsid w:val="0052127F"/>
    <w:rsid w:val="005218B1"/>
    <w:rsid w:val="00523120"/>
    <w:rsid w:val="005244A2"/>
    <w:rsid w:val="00525A0A"/>
    <w:rsid w:val="005301D3"/>
    <w:rsid w:val="00530433"/>
    <w:rsid w:val="0053043D"/>
    <w:rsid w:val="00533039"/>
    <w:rsid w:val="0053384E"/>
    <w:rsid w:val="00533972"/>
    <w:rsid w:val="00533BB5"/>
    <w:rsid w:val="00535432"/>
    <w:rsid w:val="00536280"/>
    <w:rsid w:val="0053642D"/>
    <w:rsid w:val="005377C9"/>
    <w:rsid w:val="00541C25"/>
    <w:rsid w:val="00543B52"/>
    <w:rsid w:val="005449C6"/>
    <w:rsid w:val="00547111"/>
    <w:rsid w:val="00547E09"/>
    <w:rsid w:val="00550386"/>
    <w:rsid w:val="005505A4"/>
    <w:rsid w:val="00552A8C"/>
    <w:rsid w:val="00554BB8"/>
    <w:rsid w:val="00554F7E"/>
    <w:rsid w:val="005558D3"/>
    <w:rsid w:val="00555AA2"/>
    <w:rsid w:val="00556CEC"/>
    <w:rsid w:val="00557D54"/>
    <w:rsid w:val="005620C2"/>
    <w:rsid w:val="00562DBC"/>
    <w:rsid w:val="00563260"/>
    <w:rsid w:val="00564044"/>
    <w:rsid w:val="005651D6"/>
    <w:rsid w:val="0056663F"/>
    <w:rsid w:val="005666E1"/>
    <w:rsid w:val="00567458"/>
    <w:rsid w:val="005677F8"/>
    <w:rsid w:val="00570575"/>
    <w:rsid w:val="00570C9D"/>
    <w:rsid w:val="00571ECF"/>
    <w:rsid w:val="00572C7C"/>
    <w:rsid w:val="00574D99"/>
    <w:rsid w:val="005757A7"/>
    <w:rsid w:val="00575B97"/>
    <w:rsid w:val="005770C4"/>
    <w:rsid w:val="0058009E"/>
    <w:rsid w:val="00580A74"/>
    <w:rsid w:val="00580F44"/>
    <w:rsid w:val="00582E89"/>
    <w:rsid w:val="00583A01"/>
    <w:rsid w:val="00583D3C"/>
    <w:rsid w:val="00585F31"/>
    <w:rsid w:val="0058790C"/>
    <w:rsid w:val="00587B16"/>
    <w:rsid w:val="00587F03"/>
    <w:rsid w:val="00590111"/>
    <w:rsid w:val="00591C59"/>
    <w:rsid w:val="00592D74"/>
    <w:rsid w:val="00592DA8"/>
    <w:rsid w:val="00593CD7"/>
    <w:rsid w:val="0059431D"/>
    <w:rsid w:val="00594AC2"/>
    <w:rsid w:val="00595901"/>
    <w:rsid w:val="005A03EE"/>
    <w:rsid w:val="005A0B4C"/>
    <w:rsid w:val="005A2774"/>
    <w:rsid w:val="005A2D81"/>
    <w:rsid w:val="005A34EA"/>
    <w:rsid w:val="005A4085"/>
    <w:rsid w:val="005A482D"/>
    <w:rsid w:val="005A5E6D"/>
    <w:rsid w:val="005A734D"/>
    <w:rsid w:val="005B0342"/>
    <w:rsid w:val="005B0A0D"/>
    <w:rsid w:val="005B0E36"/>
    <w:rsid w:val="005B15DD"/>
    <w:rsid w:val="005B2585"/>
    <w:rsid w:val="005B3739"/>
    <w:rsid w:val="005B44F3"/>
    <w:rsid w:val="005B4650"/>
    <w:rsid w:val="005B4B09"/>
    <w:rsid w:val="005B50A9"/>
    <w:rsid w:val="005C028D"/>
    <w:rsid w:val="005C20B7"/>
    <w:rsid w:val="005C2355"/>
    <w:rsid w:val="005C279D"/>
    <w:rsid w:val="005C4A2A"/>
    <w:rsid w:val="005C500E"/>
    <w:rsid w:val="005C5E0C"/>
    <w:rsid w:val="005C6651"/>
    <w:rsid w:val="005D13DF"/>
    <w:rsid w:val="005D1986"/>
    <w:rsid w:val="005D1A13"/>
    <w:rsid w:val="005D433A"/>
    <w:rsid w:val="005D512B"/>
    <w:rsid w:val="005D59F3"/>
    <w:rsid w:val="005D5E20"/>
    <w:rsid w:val="005D6656"/>
    <w:rsid w:val="005D7D4E"/>
    <w:rsid w:val="005E2B76"/>
    <w:rsid w:val="005E2C44"/>
    <w:rsid w:val="005E333A"/>
    <w:rsid w:val="005E3A11"/>
    <w:rsid w:val="005E5FA3"/>
    <w:rsid w:val="005E6C65"/>
    <w:rsid w:val="005E7654"/>
    <w:rsid w:val="005F0ACD"/>
    <w:rsid w:val="005F0F86"/>
    <w:rsid w:val="005F30FF"/>
    <w:rsid w:val="005F346E"/>
    <w:rsid w:val="005F3CFD"/>
    <w:rsid w:val="005F6550"/>
    <w:rsid w:val="005F6649"/>
    <w:rsid w:val="005F73AF"/>
    <w:rsid w:val="005F7AAE"/>
    <w:rsid w:val="005F7E6C"/>
    <w:rsid w:val="00601645"/>
    <w:rsid w:val="006025DC"/>
    <w:rsid w:val="00604528"/>
    <w:rsid w:val="00605147"/>
    <w:rsid w:val="0061231C"/>
    <w:rsid w:val="0061252B"/>
    <w:rsid w:val="00612771"/>
    <w:rsid w:val="00612E1F"/>
    <w:rsid w:val="006149D7"/>
    <w:rsid w:val="0061661B"/>
    <w:rsid w:val="00616F77"/>
    <w:rsid w:val="00617D0A"/>
    <w:rsid w:val="00621188"/>
    <w:rsid w:val="0062340E"/>
    <w:rsid w:val="00623CF5"/>
    <w:rsid w:val="00623E15"/>
    <w:rsid w:val="00624038"/>
    <w:rsid w:val="006251BB"/>
    <w:rsid w:val="0062555C"/>
    <w:rsid w:val="006257ED"/>
    <w:rsid w:val="00625F18"/>
    <w:rsid w:val="00631751"/>
    <w:rsid w:val="00632039"/>
    <w:rsid w:val="00632F86"/>
    <w:rsid w:val="00633FCB"/>
    <w:rsid w:val="006348C2"/>
    <w:rsid w:val="0063575C"/>
    <w:rsid w:val="00635A8F"/>
    <w:rsid w:val="00636C5A"/>
    <w:rsid w:val="00636E49"/>
    <w:rsid w:val="0064122D"/>
    <w:rsid w:val="006413EC"/>
    <w:rsid w:val="00641C1B"/>
    <w:rsid w:val="00642500"/>
    <w:rsid w:val="00643A0F"/>
    <w:rsid w:val="006447BA"/>
    <w:rsid w:val="0064515D"/>
    <w:rsid w:val="0064516A"/>
    <w:rsid w:val="00650942"/>
    <w:rsid w:val="00650B2F"/>
    <w:rsid w:val="00650CEB"/>
    <w:rsid w:val="00650F8C"/>
    <w:rsid w:val="00650FB7"/>
    <w:rsid w:val="0065280D"/>
    <w:rsid w:val="00655F2F"/>
    <w:rsid w:val="006560E2"/>
    <w:rsid w:val="00656328"/>
    <w:rsid w:val="0065742B"/>
    <w:rsid w:val="00660B79"/>
    <w:rsid w:val="006611B6"/>
    <w:rsid w:val="006616EA"/>
    <w:rsid w:val="00663137"/>
    <w:rsid w:val="006637BA"/>
    <w:rsid w:val="00665B3F"/>
    <w:rsid w:val="00665C47"/>
    <w:rsid w:val="00665FD7"/>
    <w:rsid w:val="0066690D"/>
    <w:rsid w:val="0066732C"/>
    <w:rsid w:val="00667A7F"/>
    <w:rsid w:val="00670BDF"/>
    <w:rsid w:val="00671A63"/>
    <w:rsid w:val="00672AA8"/>
    <w:rsid w:val="00674E86"/>
    <w:rsid w:val="00677DB4"/>
    <w:rsid w:val="006811C4"/>
    <w:rsid w:val="0068260C"/>
    <w:rsid w:val="00683B2A"/>
    <w:rsid w:val="00684913"/>
    <w:rsid w:val="00684C8D"/>
    <w:rsid w:val="00684E0F"/>
    <w:rsid w:val="00686750"/>
    <w:rsid w:val="00686A50"/>
    <w:rsid w:val="00691FA9"/>
    <w:rsid w:val="0069244F"/>
    <w:rsid w:val="00692AB6"/>
    <w:rsid w:val="00692CB6"/>
    <w:rsid w:val="00692D88"/>
    <w:rsid w:val="00693B2D"/>
    <w:rsid w:val="00693BFC"/>
    <w:rsid w:val="00693F84"/>
    <w:rsid w:val="00694397"/>
    <w:rsid w:val="006949C6"/>
    <w:rsid w:val="006949D9"/>
    <w:rsid w:val="00695808"/>
    <w:rsid w:val="00696305"/>
    <w:rsid w:val="0069701C"/>
    <w:rsid w:val="0069766B"/>
    <w:rsid w:val="00697768"/>
    <w:rsid w:val="006A0C30"/>
    <w:rsid w:val="006A117D"/>
    <w:rsid w:val="006A227D"/>
    <w:rsid w:val="006A44A1"/>
    <w:rsid w:val="006A6B39"/>
    <w:rsid w:val="006B29F3"/>
    <w:rsid w:val="006B30BC"/>
    <w:rsid w:val="006B3A52"/>
    <w:rsid w:val="006B46FB"/>
    <w:rsid w:val="006B4DD5"/>
    <w:rsid w:val="006B65C2"/>
    <w:rsid w:val="006B714D"/>
    <w:rsid w:val="006B7501"/>
    <w:rsid w:val="006C05B8"/>
    <w:rsid w:val="006C1108"/>
    <w:rsid w:val="006C16D3"/>
    <w:rsid w:val="006C20DB"/>
    <w:rsid w:val="006C225C"/>
    <w:rsid w:val="006C22A9"/>
    <w:rsid w:val="006C28A0"/>
    <w:rsid w:val="006C2D7C"/>
    <w:rsid w:val="006C43CC"/>
    <w:rsid w:val="006C440E"/>
    <w:rsid w:val="006C48F1"/>
    <w:rsid w:val="006C58A5"/>
    <w:rsid w:val="006C6D5B"/>
    <w:rsid w:val="006C6E44"/>
    <w:rsid w:val="006C70C8"/>
    <w:rsid w:val="006C7F2A"/>
    <w:rsid w:val="006D01AB"/>
    <w:rsid w:val="006D19D1"/>
    <w:rsid w:val="006D1BBE"/>
    <w:rsid w:val="006D2032"/>
    <w:rsid w:val="006D2478"/>
    <w:rsid w:val="006D26CC"/>
    <w:rsid w:val="006D2772"/>
    <w:rsid w:val="006D34E9"/>
    <w:rsid w:val="006D3E6A"/>
    <w:rsid w:val="006D6EFA"/>
    <w:rsid w:val="006D72BA"/>
    <w:rsid w:val="006D7580"/>
    <w:rsid w:val="006E0172"/>
    <w:rsid w:val="006E21FB"/>
    <w:rsid w:val="006E24A6"/>
    <w:rsid w:val="006E43E0"/>
    <w:rsid w:val="006E55B6"/>
    <w:rsid w:val="006E5A38"/>
    <w:rsid w:val="006E5C8E"/>
    <w:rsid w:val="006E68E2"/>
    <w:rsid w:val="006E74A8"/>
    <w:rsid w:val="006F081D"/>
    <w:rsid w:val="006F2453"/>
    <w:rsid w:val="006F2636"/>
    <w:rsid w:val="006F3DA6"/>
    <w:rsid w:val="006F5BEF"/>
    <w:rsid w:val="006F5CE5"/>
    <w:rsid w:val="006F6A92"/>
    <w:rsid w:val="006F7B17"/>
    <w:rsid w:val="0070023D"/>
    <w:rsid w:val="0070065F"/>
    <w:rsid w:val="00701DA7"/>
    <w:rsid w:val="00703707"/>
    <w:rsid w:val="00704291"/>
    <w:rsid w:val="00705D3A"/>
    <w:rsid w:val="00706D80"/>
    <w:rsid w:val="007070F2"/>
    <w:rsid w:val="007077CC"/>
    <w:rsid w:val="007079A6"/>
    <w:rsid w:val="007103F7"/>
    <w:rsid w:val="0071203E"/>
    <w:rsid w:val="00713F10"/>
    <w:rsid w:val="00714097"/>
    <w:rsid w:val="0071423C"/>
    <w:rsid w:val="00715D61"/>
    <w:rsid w:val="00716F9E"/>
    <w:rsid w:val="00717919"/>
    <w:rsid w:val="00717AA0"/>
    <w:rsid w:val="0072047A"/>
    <w:rsid w:val="00721234"/>
    <w:rsid w:val="00721E94"/>
    <w:rsid w:val="007221A7"/>
    <w:rsid w:val="00722DA2"/>
    <w:rsid w:val="007250AD"/>
    <w:rsid w:val="0072674A"/>
    <w:rsid w:val="00726EDC"/>
    <w:rsid w:val="00731135"/>
    <w:rsid w:val="007323AE"/>
    <w:rsid w:val="00734A54"/>
    <w:rsid w:val="007360D9"/>
    <w:rsid w:val="00736E4A"/>
    <w:rsid w:val="00737639"/>
    <w:rsid w:val="00737AD2"/>
    <w:rsid w:val="00740C49"/>
    <w:rsid w:val="00741301"/>
    <w:rsid w:val="00741337"/>
    <w:rsid w:val="00741C77"/>
    <w:rsid w:val="00743118"/>
    <w:rsid w:val="00743756"/>
    <w:rsid w:val="00744846"/>
    <w:rsid w:val="00744908"/>
    <w:rsid w:val="007454A6"/>
    <w:rsid w:val="00745FDB"/>
    <w:rsid w:val="00746439"/>
    <w:rsid w:val="00746465"/>
    <w:rsid w:val="00746C46"/>
    <w:rsid w:val="00746CB0"/>
    <w:rsid w:val="007472E3"/>
    <w:rsid w:val="00747C78"/>
    <w:rsid w:val="00750981"/>
    <w:rsid w:val="00751870"/>
    <w:rsid w:val="00753663"/>
    <w:rsid w:val="007536E5"/>
    <w:rsid w:val="00754115"/>
    <w:rsid w:val="00754D25"/>
    <w:rsid w:val="00755560"/>
    <w:rsid w:val="007567A0"/>
    <w:rsid w:val="00756881"/>
    <w:rsid w:val="0075695A"/>
    <w:rsid w:val="007572AB"/>
    <w:rsid w:val="00757823"/>
    <w:rsid w:val="0076067E"/>
    <w:rsid w:val="0076114F"/>
    <w:rsid w:val="007620E1"/>
    <w:rsid w:val="007636AA"/>
    <w:rsid w:val="00763E6E"/>
    <w:rsid w:val="00764572"/>
    <w:rsid w:val="007648E9"/>
    <w:rsid w:val="00764DD2"/>
    <w:rsid w:val="00766DFD"/>
    <w:rsid w:val="0076776E"/>
    <w:rsid w:val="00767B9D"/>
    <w:rsid w:val="00770373"/>
    <w:rsid w:val="00770BF7"/>
    <w:rsid w:val="00771C38"/>
    <w:rsid w:val="00772637"/>
    <w:rsid w:val="00772D9B"/>
    <w:rsid w:val="00772FED"/>
    <w:rsid w:val="00774856"/>
    <w:rsid w:val="007754CC"/>
    <w:rsid w:val="00775723"/>
    <w:rsid w:val="00777039"/>
    <w:rsid w:val="0078019D"/>
    <w:rsid w:val="007809D0"/>
    <w:rsid w:val="007819AF"/>
    <w:rsid w:val="00782C36"/>
    <w:rsid w:val="00783624"/>
    <w:rsid w:val="007848E9"/>
    <w:rsid w:val="007850EF"/>
    <w:rsid w:val="007856AF"/>
    <w:rsid w:val="00785709"/>
    <w:rsid w:val="00785F78"/>
    <w:rsid w:val="007863CB"/>
    <w:rsid w:val="00787E98"/>
    <w:rsid w:val="00792342"/>
    <w:rsid w:val="00792902"/>
    <w:rsid w:val="0079299E"/>
    <w:rsid w:val="00793DA2"/>
    <w:rsid w:val="00793FE8"/>
    <w:rsid w:val="007947F8"/>
    <w:rsid w:val="00795100"/>
    <w:rsid w:val="00795D9A"/>
    <w:rsid w:val="007965A5"/>
    <w:rsid w:val="007977A8"/>
    <w:rsid w:val="00797EE5"/>
    <w:rsid w:val="007A0D2F"/>
    <w:rsid w:val="007A0E79"/>
    <w:rsid w:val="007A163A"/>
    <w:rsid w:val="007A30A5"/>
    <w:rsid w:val="007A3EB8"/>
    <w:rsid w:val="007A56A0"/>
    <w:rsid w:val="007A5C5B"/>
    <w:rsid w:val="007A6F49"/>
    <w:rsid w:val="007A7167"/>
    <w:rsid w:val="007A79C1"/>
    <w:rsid w:val="007A79CB"/>
    <w:rsid w:val="007B145D"/>
    <w:rsid w:val="007B17F5"/>
    <w:rsid w:val="007B187E"/>
    <w:rsid w:val="007B202F"/>
    <w:rsid w:val="007B4B5E"/>
    <w:rsid w:val="007B512A"/>
    <w:rsid w:val="007B6392"/>
    <w:rsid w:val="007B6C6C"/>
    <w:rsid w:val="007B6D86"/>
    <w:rsid w:val="007C0218"/>
    <w:rsid w:val="007C1CF3"/>
    <w:rsid w:val="007C2097"/>
    <w:rsid w:val="007C20DC"/>
    <w:rsid w:val="007C28D7"/>
    <w:rsid w:val="007C3776"/>
    <w:rsid w:val="007C3F87"/>
    <w:rsid w:val="007C47B1"/>
    <w:rsid w:val="007C496A"/>
    <w:rsid w:val="007C4A0A"/>
    <w:rsid w:val="007C582A"/>
    <w:rsid w:val="007C6794"/>
    <w:rsid w:val="007C6A28"/>
    <w:rsid w:val="007C7536"/>
    <w:rsid w:val="007D0C3A"/>
    <w:rsid w:val="007D0E24"/>
    <w:rsid w:val="007D28EC"/>
    <w:rsid w:val="007D3C71"/>
    <w:rsid w:val="007D3E2B"/>
    <w:rsid w:val="007D3E9B"/>
    <w:rsid w:val="007D577D"/>
    <w:rsid w:val="007D6A07"/>
    <w:rsid w:val="007D7569"/>
    <w:rsid w:val="007D764E"/>
    <w:rsid w:val="007D7D65"/>
    <w:rsid w:val="007D7FE2"/>
    <w:rsid w:val="007E03B0"/>
    <w:rsid w:val="007E0F3D"/>
    <w:rsid w:val="007E1143"/>
    <w:rsid w:val="007E38DB"/>
    <w:rsid w:val="007E4A8B"/>
    <w:rsid w:val="007E6282"/>
    <w:rsid w:val="007E6B58"/>
    <w:rsid w:val="007E7060"/>
    <w:rsid w:val="007E7B09"/>
    <w:rsid w:val="007E7F86"/>
    <w:rsid w:val="007F2332"/>
    <w:rsid w:val="007F2A42"/>
    <w:rsid w:val="007F2E8A"/>
    <w:rsid w:val="007F52A2"/>
    <w:rsid w:val="007F612B"/>
    <w:rsid w:val="007F629E"/>
    <w:rsid w:val="007F7259"/>
    <w:rsid w:val="007F78E8"/>
    <w:rsid w:val="007F7C05"/>
    <w:rsid w:val="008019E0"/>
    <w:rsid w:val="00802572"/>
    <w:rsid w:val="00803070"/>
    <w:rsid w:val="008040A8"/>
    <w:rsid w:val="00804A2C"/>
    <w:rsid w:val="00805A1C"/>
    <w:rsid w:val="00805B9D"/>
    <w:rsid w:val="00805BB0"/>
    <w:rsid w:val="00806317"/>
    <w:rsid w:val="008064DC"/>
    <w:rsid w:val="00807F16"/>
    <w:rsid w:val="00810BF9"/>
    <w:rsid w:val="00811315"/>
    <w:rsid w:val="00811706"/>
    <w:rsid w:val="00812772"/>
    <w:rsid w:val="00813551"/>
    <w:rsid w:val="008145E6"/>
    <w:rsid w:val="00814C65"/>
    <w:rsid w:val="00815735"/>
    <w:rsid w:val="00815E3C"/>
    <w:rsid w:val="008162FB"/>
    <w:rsid w:val="008173E7"/>
    <w:rsid w:val="0081771D"/>
    <w:rsid w:val="00820394"/>
    <w:rsid w:val="00820C80"/>
    <w:rsid w:val="0082125E"/>
    <w:rsid w:val="00821CFC"/>
    <w:rsid w:val="00822B26"/>
    <w:rsid w:val="00822CA4"/>
    <w:rsid w:val="008239EA"/>
    <w:rsid w:val="00824EAA"/>
    <w:rsid w:val="00825603"/>
    <w:rsid w:val="0082606E"/>
    <w:rsid w:val="0082607C"/>
    <w:rsid w:val="0082608A"/>
    <w:rsid w:val="00826253"/>
    <w:rsid w:val="008279FA"/>
    <w:rsid w:val="00831839"/>
    <w:rsid w:val="008318BF"/>
    <w:rsid w:val="00832284"/>
    <w:rsid w:val="008323E5"/>
    <w:rsid w:val="00832603"/>
    <w:rsid w:val="00832714"/>
    <w:rsid w:val="008336DB"/>
    <w:rsid w:val="008339D5"/>
    <w:rsid w:val="00833C5C"/>
    <w:rsid w:val="008356D5"/>
    <w:rsid w:val="00835B33"/>
    <w:rsid w:val="00835EDC"/>
    <w:rsid w:val="00837E4F"/>
    <w:rsid w:val="0084141C"/>
    <w:rsid w:val="00841779"/>
    <w:rsid w:val="00841CA1"/>
    <w:rsid w:val="0084264C"/>
    <w:rsid w:val="00842A3F"/>
    <w:rsid w:val="0084311F"/>
    <w:rsid w:val="0084409F"/>
    <w:rsid w:val="008440C9"/>
    <w:rsid w:val="00844214"/>
    <w:rsid w:val="0084473E"/>
    <w:rsid w:val="00844CE8"/>
    <w:rsid w:val="00844F6D"/>
    <w:rsid w:val="00846B6E"/>
    <w:rsid w:val="00847AAB"/>
    <w:rsid w:val="0085141C"/>
    <w:rsid w:val="00851620"/>
    <w:rsid w:val="00853E89"/>
    <w:rsid w:val="00855A94"/>
    <w:rsid w:val="00856717"/>
    <w:rsid w:val="00856724"/>
    <w:rsid w:val="0086001B"/>
    <w:rsid w:val="008603E7"/>
    <w:rsid w:val="00861FBF"/>
    <w:rsid w:val="008626E7"/>
    <w:rsid w:val="00862AF5"/>
    <w:rsid w:val="00862D95"/>
    <w:rsid w:val="008639E8"/>
    <w:rsid w:val="00865097"/>
    <w:rsid w:val="00867851"/>
    <w:rsid w:val="00870C86"/>
    <w:rsid w:val="00870EE7"/>
    <w:rsid w:val="00872B2A"/>
    <w:rsid w:val="008745C1"/>
    <w:rsid w:val="0087607D"/>
    <w:rsid w:val="008768C2"/>
    <w:rsid w:val="008769AB"/>
    <w:rsid w:val="008802EF"/>
    <w:rsid w:val="0088049F"/>
    <w:rsid w:val="00880E28"/>
    <w:rsid w:val="008827F0"/>
    <w:rsid w:val="00882FF0"/>
    <w:rsid w:val="0088488D"/>
    <w:rsid w:val="008848DE"/>
    <w:rsid w:val="008863B9"/>
    <w:rsid w:val="00886A40"/>
    <w:rsid w:val="008874AF"/>
    <w:rsid w:val="00887E14"/>
    <w:rsid w:val="0089154F"/>
    <w:rsid w:val="008915CF"/>
    <w:rsid w:val="008928A1"/>
    <w:rsid w:val="00894191"/>
    <w:rsid w:val="008941DC"/>
    <w:rsid w:val="00894B23"/>
    <w:rsid w:val="00894DC7"/>
    <w:rsid w:val="00895638"/>
    <w:rsid w:val="008963DF"/>
    <w:rsid w:val="00897745"/>
    <w:rsid w:val="00897835"/>
    <w:rsid w:val="008A09D5"/>
    <w:rsid w:val="008A21C3"/>
    <w:rsid w:val="008A23C3"/>
    <w:rsid w:val="008A262B"/>
    <w:rsid w:val="008A2EBD"/>
    <w:rsid w:val="008A2F8F"/>
    <w:rsid w:val="008A3691"/>
    <w:rsid w:val="008A3811"/>
    <w:rsid w:val="008A45A6"/>
    <w:rsid w:val="008A4A46"/>
    <w:rsid w:val="008A5BF5"/>
    <w:rsid w:val="008B09B7"/>
    <w:rsid w:val="008B0C34"/>
    <w:rsid w:val="008B0CB4"/>
    <w:rsid w:val="008B1300"/>
    <w:rsid w:val="008B1B0A"/>
    <w:rsid w:val="008B1DBE"/>
    <w:rsid w:val="008B2FA4"/>
    <w:rsid w:val="008B42C7"/>
    <w:rsid w:val="008B48DD"/>
    <w:rsid w:val="008B5CE0"/>
    <w:rsid w:val="008B6064"/>
    <w:rsid w:val="008B75BF"/>
    <w:rsid w:val="008C196D"/>
    <w:rsid w:val="008C251B"/>
    <w:rsid w:val="008C3658"/>
    <w:rsid w:val="008C47C7"/>
    <w:rsid w:val="008C4DF9"/>
    <w:rsid w:val="008C4F83"/>
    <w:rsid w:val="008C5C16"/>
    <w:rsid w:val="008C5F24"/>
    <w:rsid w:val="008C602D"/>
    <w:rsid w:val="008C63B7"/>
    <w:rsid w:val="008C66E0"/>
    <w:rsid w:val="008C6AD4"/>
    <w:rsid w:val="008C6BD8"/>
    <w:rsid w:val="008D12C7"/>
    <w:rsid w:val="008D171F"/>
    <w:rsid w:val="008D2CAB"/>
    <w:rsid w:val="008D4F01"/>
    <w:rsid w:val="008D5265"/>
    <w:rsid w:val="008D5849"/>
    <w:rsid w:val="008D644B"/>
    <w:rsid w:val="008D73FF"/>
    <w:rsid w:val="008E07D6"/>
    <w:rsid w:val="008E2CC6"/>
    <w:rsid w:val="008E3E1A"/>
    <w:rsid w:val="008E4AE8"/>
    <w:rsid w:val="008E5871"/>
    <w:rsid w:val="008F023E"/>
    <w:rsid w:val="008F0AC4"/>
    <w:rsid w:val="008F0D9D"/>
    <w:rsid w:val="008F3789"/>
    <w:rsid w:val="008F5FD7"/>
    <w:rsid w:val="008F663F"/>
    <w:rsid w:val="008F6809"/>
    <w:rsid w:val="008F686C"/>
    <w:rsid w:val="008F6F39"/>
    <w:rsid w:val="00902271"/>
    <w:rsid w:val="00902CA9"/>
    <w:rsid w:val="00902D13"/>
    <w:rsid w:val="00902D93"/>
    <w:rsid w:val="009031AA"/>
    <w:rsid w:val="0090339C"/>
    <w:rsid w:val="0090339F"/>
    <w:rsid w:val="009045BE"/>
    <w:rsid w:val="00904903"/>
    <w:rsid w:val="0090498A"/>
    <w:rsid w:val="00905C4F"/>
    <w:rsid w:val="0090745B"/>
    <w:rsid w:val="00910078"/>
    <w:rsid w:val="009103C8"/>
    <w:rsid w:val="009148DE"/>
    <w:rsid w:val="00914D86"/>
    <w:rsid w:val="0091587E"/>
    <w:rsid w:val="00915C95"/>
    <w:rsid w:val="009161A3"/>
    <w:rsid w:val="00916A83"/>
    <w:rsid w:val="0092029C"/>
    <w:rsid w:val="0092083C"/>
    <w:rsid w:val="00920CBC"/>
    <w:rsid w:val="009222A7"/>
    <w:rsid w:val="0092250A"/>
    <w:rsid w:val="0092331C"/>
    <w:rsid w:val="0092499C"/>
    <w:rsid w:val="00924C7E"/>
    <w:rsid w:val="00924FB5"/>
    <w:rsid w:val="0092515B"/>
    <w:rsid w:val="00930195"/>
    <w:rsid w:val="009301C2"/>
    <w:rsid w:val="00934584"/>
    <w:rsid w:val="0093479C"/>
    <w:rsid w:val="00936646"/>
    <w:rsid w:val="00937CE0"/>
    <w:rsid w:val="00937D78"/>
    <w:rsid w:val="0094037F"/>
    <w:rsid w:val="00940C5E"/>
    <w:rsid w:val="00941E30"/>
    <w:rsid w:val="009424B8"/>
    <w:rsid w:val="009435F7"/>
    <w:rsid w:val="00944000"/>
    <w:rsid w:val="009454CE"/>
    <w:rsid w:val="00945700"/>
    <w:rsid w:val="00946DA1"/>
    <w:rsid w:val="00946EF2"/>
    <w:rsid w:val="00950790"/>
    <w:rsid w:val="00950825"/>
    <w:rsid w:val="00950FA9"/>
    <w:rsid w:val="009514DA"/>
    <w:rsid w:val="00951E3C"/>
    <w:rsid w:val="009530FD"/>
    <w:rsid w:val="00953F8C"/>
    <w:rsid w:val="00955136"/>
    <w:rsid w:val="009555B6"/>
    <w:rsid w:val="00956061"/>
    <w:rsid w:val="00956437"/>
    <w:rsid w:val="00956613"/>
    <w:rsid w:val="00960242"/>
    <w:rsid w:val="00960B9A"/>
    <w:rsid w:val="0096146A"/>
    <w:rsid w:val="00961A68"/>
    <w:rsid w:val="009622F7"/>
    <w:rsid w:val="00962849"/>
    <w:rsid w:val="00962D51"/>
    <w:rsid w:val="009633D2"/>
    <w:rsid w:val="00963510"/>
    <w:rsid w:val="0096394A"/>
    <w:rsid w:val="00967010"/>
    <w:rsid w:val="00971720"/>
    <w:rsid w:val="0097172A"/>
    <w:rsid w:val="009730C2"/>
    <w:rsid w:val="009746B5"/>
    <w:rsid w:val="00974A47"/>
    <w:rsid w:val="00976484"/>
    <w:rsid w:val="009768E6"/>
    <w:rsid w:val="009777D9"/>
    <w:rsid w:val="009800F0"/>
    <w:rsid w:val="009810E1"/>
    <w:rsid w:val="009815B4"/>
    <w:rsid w:val="00981615"/>
    <w:rsid w:val="009820C1"/>
    <w:rsid w:val="00982854"/>
    <w:rsid w:val="00982EE1"/>
    <w:rsid w:val="00986B3D"/>
    <w:rsid w:val="0099021C"/>
    <w:rsid w:val="0099161C"/>
    <w:rsid w:val="00991B88"/>
    <w:rsid w:val="009923A6"/>
    <w:rsid w:val="00992B95"/>
    <w:rsid w:val="00993D5A"/>
    <w:rsid w:val="00994070"/>
    <w:rsid w:val="00994B5E"/>
    <w:rsid w:val="0099560C"/>
    <w:rsid w:val="0099594A"/>
    <w:rsid w:val="00995FF1"/>
    <w:rsid w:val="00996188"/>
    <w:rsid w:val="009963FF"/>
    <w:rsid w:val="0099655A"/>
    <w:rsid w:val="0099732A"/>
    <w:rsid w:val="0099795D"/>
    <w:rsid w:val="009A02F4"/>
    <w:rsid w:val="009A0653"/>
    <w:rsid w:val="009A1F33"/>
    <w:rsid w:val="009A2573"/>
    <w:rsid w:val="009A3259"/>
    <w:rsid w:val="009A4654"/>
    <w:rsid w:val="009A4965"/>
    <w:rsid w:val="009A5753"/>
    <w:rsid w:val="009A579D"/>
    <w:rsid w:val="009A5F4A"/>
    <w:rsid w:val="009A60E6"/>
    <w:rsid w:val="009A6C2C"/>
    <w:rsid w:val="009B208F"/>
    <w:rsid w:val="009B5B5C"/>
    <w:rsid w:val="009B646A"/>
    <w:rsid w:val="009B69CF"/>
    <w:rsid w:val="009C054D"/>
    <w:rsid w:val="009C0EF8"/>
    <w:rsid w:val="009C1AA4"/>
    <w:rsid w:val="009C2F03"/>
    <w:rsid w:val="009D158E"/>
    <w:rsid w:val="009D1E97"/>
    <w:rsid w:val="009D21CF"/>
    <w:rsid w:val="009D272D"/>
    <w:rsid w:val="009D3A0B"/>
    <w:rsid w:val="009D4D18"/>
    <w:rsid w:val="009D5B52"/>
    <w:rsid w:val="009D6411"/>
    <w:rsid w:val="009E09DF"/>
    <w:rsid w:val="009E2690"/>
    <w:rsid w:val="009E2C5F"/>
    <w:rsid w:val="009E3297"/>
    <w:rsid w:val="009E3723"/>
    <w:rsid w:val="009E3A89"/>
    <w:rsid w:val="009E4D5A"/>
    <w:rsid w:val="009E4E24"/>
    <w:rsid w:val="009E6469"/>
    <w:rsid w:val="009E65B9"/>
    <w:rsid w:val="009E6FFC"/>
    <w:rsid w:val="009F00AE"/>
    <w:rsid w:val="009F0691"/>
    <w:rsid w:val="009F2B33"/>
    <w:rsid w:val="009F3D1C"/>
    <w:rsid w:val="009F4068"/>
    <w:rsid w:val="009F4571"/>
    <w:rsid w:val="009F5EA8"/>
    <w:rsid w:val="009F7298"/>
    <w:rsid w:val="009F734F"/>
    <w:rsid w:val="00A00D72"/>
    <w:rsid w:val="00A02C65"/>
    <w:rsid w:val="00A03599"/>
    <w:rsid w:val="00A037D1"/>
    <w:rsid w:val="00A038F0"/>
    <w:rsid w:val="00A042C1"/>
    <w:rsid w:val="00A0496B"/>
    <w:rsid w:val="00A04AE7"/>
    <w:rsid w:val="00A122F8"/>
    <w:rsid w:val="00A12BC6"/>
    <w:rsid w:val="00A12D60"/>
    <w:rsid w:val="00A14270"/>
    <w:rsid w:val="00A1472D"/>
    <w:rsid w:val="00A15C05"/>
    <w:rsid w:val="00A17040"/>
    <w:rsid w:val="00A171D6"/>
    <w:rsid w:val="00A171E1"/>
    <w:rsid w:val="00A17D08"/>
    <w:rsid w:val="00A20731"/>
    <w:rsid w:val="00A20D26"/>
    <w:rsid w:val="00A229F6"/>
    <w:rsid w:val="00A23995"/>
    <w:rsid w:val="00A24637"/>
    <w:rsid w:val="00A246B6"/>
    <w:rsid w:val="00A248CE"/>
    <w:rsid w:val="00A24C9A"/>
    <w:rsid w:val="00A26061"/>
    <w:rsid w:val="00A266D2"/>
    <w:rsid w:val="00A269F5"/>
    <w:rsid w:val="00A273FE"/>
    <w:rsid w:val="00A2766E"/>
    <w:rsid w:val="00A32B09"/>
    <w:rsid w:val="00A32C08"/>
    <w:rsid w:val="00A32C14"/>
    <w:rsid w:val="00A33334"/>
    <w:rsid w:val="00A334EE"/>
    <w:rsid w:val="00A358E0"/>
    <w:rsid w:val="00A3594C"/>
    <w:rsid w:val="00A36235"/>
    <w:rsid w:val="00A368A2"/>
    <w:rsid w:val="00A3748C"/>
    <w:rsid w:val="00A40718"/>
    <w:rsid w:val="00A4081C"/>
    <w:rsid w:val="00A4112D"/>
    <w:rsid w:val="00A41AA0"/>
    <w:rsid w:val="00A43349"/>
    <w:rsid w:val="00A442C8"/>
    <w:rsid w:val="00A4507B"/>
    <w:rsid w:val="00A46A7A"/>
    <w:rsid w:val="00A47604"/>
    <w:rsid w:val="00A47E70"/>
    <w:rsid w:val="00A50CF0"/>
    <w:rsid w:val="00A50E6C"/>
    <w:rsid w:val="00A515CF"/>
    <w:rsid w:val="00A528DA"/>
    <w:rsid w:val="00A5309E"/>
    <w:rsid w:val="00A53BBB"/>
    <w:rsid w:val="00A54CC2"/>
    <w:rsid w:val="00A56E03"/>
    <w:rsid w:val="00A57B0E"/>
    <w:rsid w:val="00A604E0"/>
    <w:rsid w:val="00A61AE6"/>
    <w:rsid w:val="00A6227E"/>
    <w:rsid w:val="00A62303"/>
    <w:rsid w:val="00A6297F"/>
    <w:rsid w:val="00A63886"/>
    <w:rsid w:val="00A64E62"/>
    <w:rsid w:val="00A65354"/>
    <w:rsid w:val="00A65CFA"/>
    <w:rsid w:val="00A65D7B"/>
    <w:rsid w:val="00A66463"/>
    <w:rsid w:val="00A66793"/>
    <w:rsid w:val="00A67400"/>
    <w:rsid w:val="00A6789E"/>
    <w:rsid w:val="00A67A94"/>
    <w:rsid w:val="00A67DD1"/>
    <w:rsid w:val="00A7021C"/>
    <w:rsid w:val="00A70352"/>
    <w:rsid w:val="00A718EF"/>
    <w:rsid w:val="00A743FA"/>
    <w:rsid w:val="00A75B34"/>
    <w:rsid w:val="00A75C17"/>
    <w:rsid w:val="00A7627C"/>
    <w:rsid w:val="00A763C6"/>
    <w:rsid w:val="00A7671C"/>
    <w:rsid w:val="00A76D0F"/>
    <w:rsid w:val="00A77D97"/>
    <w:rsid w:val="00A805D1"/>
    <w:rsid w:val="00A81311"/>
    <w:rsid w:val="00A82FBA"/>
    <w:rsid w:val="00A8424F"/>
    <w:rsid w:val="00A84BDC"/>
    <w:rsid w:val="00A851C9"/>
    <w:rsid w:val="00A85F0C"/>
    <w:rsid w:val="00A867E6"/>
    <w:rsid w:val="00A87C01"/>
    <w:rsid w:val="00A90699"/>
    <w:rsid w:val="00A91018"/>
    <w:rsid w:val="00A91AF1"/>
    <w:rsid w:val="00A920E0"/>
    <w:rsid w:val="00A92B7C"/>
    <w:rsid w:val="00A92BAB"/>
    <w:rsid w:val="00A93097"/>
    <w:rsid w:val="00A96F91"/>
    <w:rsid w:val="00AA0DBC"/>
    <w:rsid w:val="00AA21CF"/>
    <w:rsid w:val="00AA2CBC"/>
    <w:rsid w:val="00AA30EE"/>
    <w:rsid w:val="00AA3548"/>
    <w:rsid w:val="00AA3B04"/>
    <w:rsid w:val="00AA55B6"/>
    <w:rsid w:val="00AA5871"/>
    <w:rsid w:val="00AA7125"/>
    <w:rsid w:val="00AB108B"/>
    <w:rsid w:val="00AB1C9E"/>
    <w:rsid w:val="00AB201D"/>
    <w:rsid w:val="00AB2CEE"/>
    <w:rsid w:val="00AB300C"/>
    <w:rsid w:val="00AB36DD"/>
    <w:rsid w:val="00AB4B70"/>
    <w:rsid w:val="00AB5FEF"/>
    <w:rsid w:val="00AB600E"/>
    <w:rsid w:val="00AB6740"/>
    <w:rsid w:val="00AB6F5A"/>
    <w:rsid w:val="00AB79CF"/>
    <w:rsid w:val="00AC275D"/>
    <w:rsid w:val="00AC2F05"/>
    <w:rsid w:val="00AC3829"/>
    <w:rsid w:val="00AC4FE6"/>
    <w:rsid w:val="00AC5820"/>
    <w:rsid w:val="00AC59AE"/>
    <w:rsid w:val="00AC6240"/>
    <w:rsid w:val="00AC644E"/>
    <w:rsid w:val="00AC668C"/>
    <w:rsid w:val="00AC6829"/>
    <w:rsid w:val="00AC6EA0"/>
    <w:rsid w:val="00AC7B1A"/>
    <w:rsid w:val="00AC7B38"/>
    <w:rsid w:val="00AD033A"/>
    <w:rsid w:val="00AD1A0E"/>
    <w:rsid w:val="00AD1CD8"/>
    <w:rsid w:val="00AD2039"/>
    <w:rsid w:val="00AD250D"/>
    <w:rsid w:val="00AD25A8"/>
    <w:rsid w:val="00AD35EF"/>
    <w:rsid w:val="00AD3C15"/>
    <w:rsid w:val="00AD3CEE"/>
    <w:rsid w:val="00AD3EBF"/>
    <w:rsid w:val="00AD4BA8"/>
    <w:rsid w:val="00AD598C"/>
    <w:rsid w:val="00AD5FC1"/>
    <w:rsid w:val="00AD69D4"/>
    <w:rsid w:val="00AD6BB0"/>
    <w:rsid w:val="00AD7AEC"/>
    <w:rsid w:val="00AD7DF1"/>
    <w:rsid w:val="00AE1A32"/>
    <w:rsid w:val="00AE1D45"/>
    <w:rsid w:val="00AE1EAC"/>
    <w:rsid w:val="00AE2265"/>
    <w:rsid w:val="00AE4522"/>
    <w:rsid w:val="00AE527D"/>
    <w:rsid w:val="00AE60B5"/>
    <w:rsid w:val="00AE6D88"/>
    <w:rsid w:val="00AF009F"/>
    <w:rsid w:val="00AF19ED"/>
    <w:rsid w:val="00AF2CC9"/>
    <w:rsid w:val="00AF31FF"/>
    <w:rsid w:val="00AF3320"/>
    <w:rsid w:val="00AF3682"/>
    <w:rsid w:val="00AF4992"/>
    <w:rsid w:val="00AF64A5"/>
    <w:rsid w:val="00B01F81"/>
    <w:rsid w:val="00B02015"/>
    <w:rsid w:val="00B02074"/>
    <w:rsid w:val="00B05374"/>
    <w:rsid w:val="00B05AA5"/>
    <w:rsid w:val="00B06E10"/>
    <w:rsid w:val="00B077F1"/>
    <w:rsid w:val="00B07BAF"/>
    <w:rsid w:val="00B11627"/>
    <w:rsid w:val="00B11DF7"/>
    <w:rsid w:val="00B131EB"/>
    <w:rsid w:val="00B14306"/>
    <w:rsid w:val="00B1472C"/>
    <w:rsid w:val="00B1489F"/>
    <w:rsid w:val="00B14922"/>
    <w:rsid w:val="00B14B5A"/>
    <w:rsid w:val="00B150E7"/>
    <w:rsid w:val="00B161A7"/>
    <w:rsid w:val="00B16BC2"/>
    <w:rsid w:val="00B16BE8"/>
    <w:rsid w:val="00B209AD"/>
    <w:rsid w:val="00B224E2"/>
    <w:rsid w:val="00B2271C"/>
    <w:rsid w:val="00B25468"/>
    <w:rsid w:val="00B2580F"/>
    <w:rsid w:val="00B258BB"/>
    <w:rsid w:val="00B25E8A"/>
    <w:rsid w:val="00B27DEB"/>
    <w:rsid w:val="00B30FA7"/>
    <w:rsid w:val="00B3572D"/>
    <w:rsid w:val="00B35B09"/>
    <w:rsid w:val="00B35B3A"/>
    <w:rsid w:val="00B36BEB"/>
    <w:rsid w:val="00B36F8F"/>
    <w:rsid w:val="00B3728D"/>
    <w:rsid w:val="00B37441"/>
    <w:rsid w:val="00B421B9"/>
    <w:rsid w:val="00B43D5F"/>
    <w:rsid w:val="00B44C0F"/>
    <w:rsid w:val="00B453C9"/>
    <w:rsid w:val="00B4557C"/>
    <w:rsid w:val="00B45C21"/>
    <w:rsid w:val="00B470CD"/>
    <w:rsid w:val="00B47AE9"/>
    <w:rsid w:val="00B520CD"/>
    <w:rsid w:val="00B52192"/>
    <w:rsid w:val="00B53A19"/>
    <w:rsid w:val="00B5503F"/>
    <w:rsid w:val="00B55105"/>
    <w:rsid w:val="00B5617F"/>
    <w:rsid w:val="00B57C67"/>
    <w:rsid w:val="00B6054C"/>
    <w:rsid w:val="00B6096B"/>
    <w:rsid w:val="00B617FE"/>
    <w:rsid w:val="00B61A9C"/>
    <w:rsid w:val="00B62D84"/>
    <w:rsid w:val="00B62E97"/>
    <w:rsid w:val="00B6341E"/>
    <w:rsid w:val="00B63A14"/>
    <w:rsid w:val="00B64FA9"/>
    <w:rsid w:val="00B659F7"/>
    <w:rsid w:val="00B665B7"/>
    <w:rsid w:val="00B6702D"/>
    <w:rsid w:val="00B6776B"/>
    <w:rsid w:val="00B67B97"/>
    <w:rsid w:val="00B70516"/>
    <w:rsid w:val="00B71033"/>
    <w:rsid w:val="00B717CA"/>
    <w:rsid w:val="00B73734"/>
    <w:rsid w:val="00B743B0"/>
    <w:rsid w:val="00B75243"/>
    <w:rsid w:val="00B75CB7"/>
    <w:rsid w:val="00B770DA"/>
    <w:rsid w:val="00B776EE"/>
    <w:rsid w:val="00B77A1B"/>
    <w:rsid w:val="00B77B7C"/>
    <w:rsid w:val="00B77BCA"/>
    <w:rsid w:val="00B800DB"/>
    <w:rsid w:val="00B801AD"/>
    <w:rsid w:val="00B80F0E"/>
    <w:rsid w:val="00B81714"/>
    <w:rsid w:val="00B822C3"/>
    <w:rsid w:val="00B849C4"/>
    <w:rsid w:val="00B8547D"/>
    <w:rsid w:val="00B8588A"/>
    <w:rsid w:val="00B85996"/>
    <w:rsid w:val="00B85BCA"/>
    <w:rsid w:val="00B863F2"/>
    <w:rsid w:val="00B868C1"/>
    <w:rsid w:val="00B86C7F"/>
    <w:rsid w:val="00B91017"/>
    <w:rsid w:val="00B91BC7"/>
    <w:rsid w:val="00B9609B"/>
    <w:rsid w:val="00B968C8"/>
    <w:rsid w:val="00BA078F"/>
    <w:rsid w:val="00BA2F3E"/>
    <w:rsid w:val="00BA3EC5"/>
    <w:rsid w:val="00BA4E17"/>
    <w:rsid w:val="00BA51D9"/>
    <w:rsid w:val="00BA62CC"/>
    <w:rsid w:val="00BA63AC"/>
    <w:rsid w:val="00BA7AA9"/>
    <w:rsid w:val="00BA7EA2"/>
    <w:rsid w:val="00BB0342"/>
    <w:rsid w:val="00BB12C8"/>
    <w:rsid w:val="00BB1434"/>
    <w:rsid w:val="00BB2FE8"/>
    <w:rsid w:val="00BB3095"/>
    <w:rsid w:val="00BB3B90"/>
    <w:rsid w:val="00BB3C95"/>
    <w:rsid w:val="00BB3FCF"/>
    <w:rsid w:val="00BB5775"/>
    <w:rsid w:val="00BB5DFC"/>
    <w:rsid w:val="00BB5F3A"/>
    <w:rsid w:val="00BB697B"/>
    <w:rsid w:val="00BC1179"/>
    <w:rsid w:val="00BC2853"/>
    <w:rsid w:val="00BC32ED"/>
    <w:rsid w:val="00BC3B38"/>
    <w:rsid w:val="00BC3B5B"/>
    <w:rsid w:val="00BC47A1"/>
    <w:rsid w:val="00BC565F"/>
    <w:rsid w:val="00BC594F"/>
    <w:rsid w:val="00BC6E5B"/>
    <w:rsid w:val="00BC6F28"/>
    <w:rsid w:val="00BC7055"/>
    <w:rsid w:val="00BC7362"/>
    <w:rsid w:val="00BC7536"/>
    <w:rsid w:val="00BD279D"/>
    <w:rsid w:val="00BD2C00"/>
    <w:rsid w:val="00BD47E8"/>
    <w:rsid w:val="00BD484F"/>
    <w:rsid w:val="00BD48AD"/>
    <w:rsid w:val="00BD5424"/>
    <w:rsid w:val="00BD6232"/>
    <w:rsid w:val="00BD6719"/>
    <w:rsid w:val="00BD6815"/>
    <w:rsid w:val="00BD69B9"/>
    <w:rsid w:val="00BD6BB8"/>
    <w:rsid w:val="00BD7B65"/>
    <w:rsid w:val="00BD7FA0"/>
    <w:rsid w:val="00BE0254"/>
    <w:rsid w:val="00BE0A34"/>
    <w:rsid w:val="00BE0A72"/>
    <w:rsid w:val="00BE1D9F"/>
    <w:rsid w:val="00BE27CC"/>
    <w:rsid w:val="00BE2A29"/>
    <w:rsid w:val="00BE3605"/>
    <w:rsid w:val="00BE46F0"/>
    <w:rsid w:val="00BE4F88"/>
    <w:rsid w:val="00BE73E2"/>
    <w:rsid w:val="00BE7598"/>
    <w:rsid w:val="00BE75DD"/>
    <w:rsid w:val="00BE7828"/>
    <w:rsid w:val="00BF1143"/>
    <w:rsid w:val="00BF12D9"/>
    <w:rsid w:val="00BF1859"/>
    <w:rsid w:val="00BF1923"/>
    <w:rsid w:val="00BF1EBA"/>
    <w:rsid w:val="00BF2035"/>
    <w:rsid w:val="00BF4CCB"/>
    <w:rsid w:val="00BF578C"/>
    <w:rsid w:val="00BF6ECD"/>
    <w:rsid w:val="00BF7D5C"/>
    <w:rsid w:val="00C0010C"/>
    <w:rsid w:val="00C00C1A"/>
    <w:rsid w:val="00C02298"/>
    <w:rsid w:val="00C02E17"/>
    <w:rsid w:val="00C03374"/>
    <w:rsid w:val="00C04C9C"/>
    <w:rsid w:val="00C04DA8"/>
    <w:rsid w:val="00C06368"/>
    <w:rsid w:val="00C072C0"/>
    <w:rsid w:val="00C11203"/>
    <w:rsid w:val="00C170F6"/>
    <w:rsid w:val="00C173A9"/>
    <w:rsid w:val="00C17957"/>
    <w:rsid w:val="00C20574"/>
    <w:rsid w:val="00C20F78"/>
    <w:rsid w:val="00C21AAC"/>
    <w:rsid w:val="00C22CA3"/>
    <w:rsid w:val="00C23090"/>
    <w:rsid w:val="00C2334F"/>
    <w:rsid w:val="00C24C0F"/>
    <w:rsid w:val="00C24C55"/>
    <w:rsid w:val="00C27092"/>
    <w:rsid w:val="00C271DB"/>
    <w:rsid w:val="00C2744E"/>
    <w:rsid w:val="00C3133B"/>
    <w:rsid w:val="00C31539"/>
    <w:rsid w:val="00C32482"/>
    <w:rsid w:val="00C33653"/>
    <w:rsid w:val="00C34767"/>
    <w:rsid w:val="00C34F96"/>
    <w:rsid w:val="00C36451"/>
    <w:rsid w:val="00C36E3F"/>
    <w:rsid w:val="00C37D3A"/>
    <w:rsid w:val="00C40EB4"/>
    <w:rsid w:val="00C41DF2"/>
    <w:rsid w:val="00C41F11"/>
    <w:rsid w:val="00C43E05"/>
    <w:rsid w:val="00C4478A"/>
    <w:rsid w:val="00C44B4C"/>
    <w:rsid w:val="00C44D04"/>
    <w:rsid w:val="00C45438"/>
    <w:rsid w:val="00C46AD6"/>
    <w:rsid w:val="00C47ED1"/>
    <w:rsid w:val="00C5096D"/>
    <w:rsid w:val="00C515D6"/>
    <w:rsid w:val="00C516C7"/>
    <w:rsid w:val="00C5466F"/>
    <w:rsid w:val="00C54D45"/>
    <w:rsid w:val="00C553F7"/>
    <w:rsid w:val="00C55411"/>
    <w:rsid w:val="00C55637"/>
    <w:rsid w:val="00C55D30"/>
    <w:rsid w:val="00C5639C"/>
    <w:rsid w:val="00C5669A"/>
    <w:rsid w:val="00C57544"/>
    <w:rsid w:val="00C622AB"/>
    <w:rsid w:val="00C62907"/>
    <w:rsid w:val="00C6532D"/>
    <w:rsid w:val="00C66997"/>
    <w:rsid w:val="00C669A5"/>
    <w:rsid w:val="00C66BA2"/>
    <w:rsid w:val="00C66C59"/>
    <w:rsid w:val="00C70912"/>
    <w:rsid w:val="00C71723"/>
    <w:rsid w:val="00C71F60"/>
    <w:rsid w:val="00C73059"/>
    <w:rsid w:val="00C733B5"/>
    <w:rsid w:val="00C745F0"/>
    <w:rsid w:val="00C75CD9"/>
    <w:rsid w:val="00C7693A"/>
    <w:rsid w:val="00C81C81"/>
    <w:rsid w:val="00C82FA2"/>
    <w:rsid w:val="00C831A4"/>
    <w:rsid w:val="00C8398F"/>
    <w:rsid w:val="00C84052"/>
    <w:rsid w:val="00C8472B"/>
    <w:rsid w:val="00C84EF9"/>
    <w:rsid w:val="00C84F5A"/>
    <w:rsid w:val="00C85F66"/>
    <w:rsid w:val="00C864C3"/>
    <w:rsid w:val="00C86747"/>
    <w:rsid w:val="00C86BB3"/>
    <w:rsid w:val="00C86FF4"/>
    <w:rsid w:val="00C87124"/>
    <w:rsid w:val="00C9072A"/>
    <w:rsid w:val="00C91549"/>
    <w:rsid w:val="00C924FC"/>
    <w:rsid w:val="00C927F1"/>
    <w:rsid w:val="00C92E32"/>
    <w:rsid w:val="00C93EA8"/>
    <w:rsid w:val="00C94A54"/>
    <w:rsid w:val="00C94D64"/>
    <w:rsid w:val="00C9544D"/>
    <w:rsid w:val="00C958DA"/>
    <w:rsid w:val="00C95985"/>
    <w:rsid w:val="00CA0D12"/>
    <w:rsid w:val="00CA1475"/>
    <w:rsid w:val="00CA18FA"/>
    <w:rsid w:val="00CA22D9"/>
    <w:rsid w:val="00CA2C4C"/>
    <w:rsid w:val="00CA4BCD"/>
    <w:rsid w:val="00CA53E1"/>
    <w:rsid w:val="00CA5FF5"/>
    <w:rsid w:val="00CA6C80"/>
    <w:rsid w:val="00CA7DB4"/>
    <w:rsid w:val="00CB270B"/>
    <w:rsid w:val="00CB39BA"/>
    <w:rsid w:val="00CB3CE7"/>
    <w:rsid w:val="00CB4C37"/>
    <w:rsid w:val="00CB67D6"/>
    <w:rsid w:val="00CB7A6C"/>
    <w:rsid w:val="00CB7AA9"/>
    <w:rsid w:val="00CB7B1B"/>
    <w:rsid w:val="00CB7B79"/>
    <w:rsid w:val="00CC1489"/>
    <w:rsid w:val="00CC2107"/>
    <w:rsid w:val="00CC2595"/>
    <w:rsid w:val="00CC2757"/>
    <w:rsid w:val="00CC2A61"/>
    <w:rsid w:val="00CC3EE4"/>
    <w:rsid w:val="00CC487F"/>
    <w:rsid w:val="00CC4A40"/>
    <w:rsid w:val="00CC4E72"/>
    <w:rsid w:val="00CC5026"/>
    <w:rsid w:val="00CC557E"/>
    <w:rsid w:val="00CC68D0"/>
    <w:rsid w:val="00CD0FE0"/>
    <w:rsid w:val="00CD1CC7"/>
    <w:rsid w:val="00CD2556"/>
    <w:rsid w:val="00CD314D"/>
    <w:rsid w:val="00CD37A5"/>
    <w:rsid w:val="00CD5D7A"/>
    <w:rsid w:val="00CD61BB"/>
    <w:rsid w:val="00CE2D79"/>
    <w:rsid w:val="00CE4FB9"/>
    <w:rsid w:val="00CE6269"/>
    <w:rsid w:val="00CE6579"/>
    <w:rsid w:val="00CE6E6D"/>
    <w:rsid w:val="00CE75A1"/>
    <w:rsid w:val="00CE7DEB"/>
    <w:rsid w:val="00CF014E"/>
    <w:rsid w:val="00CF049F"/>
    <w:rsid w:val="00CF0C7E"/>
    <w:rsid w:val="00CF0EAA"/>
    <w:rsid w:val="00CF105E"/>
    <w:rsid w:val="00CF2512"/>
    <w:rsid w:val="00CF30C4"/>
    <w:rsid w:val="00CF3BDE"/>
    <w:rsid w:val="00CF4452"/>
    <w:rsid w:val="00CF4B43"/>
    <w:rsid w:val="00CF4F1B"/>
    <w:rsid w:val="00CF5747"/>
    <w:rsid w:val="00CF57F0"/>
    <w:rsid w:val="00CF596D"/>
    <w:rsid w:val="00CF5E41"/>
    <w:rsid w:val="00CF6E61"/>
    <w:rsid w:val="00CF7966"/>
    <w:rsid w:val="00D010A2"/>
    <w:rsid w:val="00D01462"/>
    <w:rsid w:val="00D01889"/>
    <w:rsid w:val="00D01AE8"/>
    <w:rsid w:val="00D03F9A"/>
    <w:rsid w:val="00D04455"/>
    <w:rsid w:val="00D04CD4"/>
    <w:rsid w:val="00D050E5"/>
    <w:rsid w:val="00D06D51"/>
    <w:rsid w:val="00D10052"/>
    <w:rsid w:val="00D10914"/>
    <w:rsid w:val="00D113CE"/>
    <w:rsid w:val="00D113DA"/>
    <w:rsid w:val="00D11C31"/>
    <w:rsid w:val="00D12AAD"/>
    <w:rsid w:val="00D130BB"/>
    <w:rsid w:val="00D13E05"/>
    <w:rsid w:val="00D14A49"/>
    <w:rsid w:val="00D14C59"/>
    <w:rsid w:val="00D14C7A"/>
    <w:rsid w:val="00D14CD8"/>
    <w:rsid w:val="00D168AB"/>
    <w:rsid w:val="00D21165"/>
    <w:rsid w:val="00D2256F"/>
    <w:rsid w:val="00D22F8A"/>
    <w:rsid w:val="00D24991"/>
    <w:rsid w:val="00D24A1B"/>
    <w:rsid w:val="00D26C85"/>
    <w:rsid w:val="00D270B3"/>
    <w:rsid w:val="00D2779E"/>
    <w:rsid w:val="00D278A4"/>
    <w:rsid w:val="00D27F2D"/>
    <w:rsid w:val="00D31B1D"/>
    <w:rsid w:val="00D33842"/>
    <w:rsid w:val="00D35873"/>
    <w:rsid w:val="00D35901"/>
    <w:rsid w:val="00D35FCD"/>
    <w:rsid w:val="00D362FC"/>
    <w:rsid w:val="00D3667A"/>
    <w:rsid w:val="00D372F7"/>
    <w:rsid w:val="00D37AF0"/>
    <w:rsid w:val="00D41CD7"/>
    <w:rsid w:val="00D433CA"/>
    <w:rsid w:val="00D43C80"/>
    <w:rsid w:val="00D44659"/>
    <w:rsid w:val="00D449EB"/>
    <w:rsid w:val="00D455D7"/>
    <w:rsid w:val="00D4560D"/>
    <w:rsid w:val="00D45BF8"/>
    <w:rsid w:val="00D45E05"/>
    <w:rsid w:val="00D46457"/>
    <w:rsid w:val="00D4671F"/>
    <w:rsid w:val="00D46D1B"/>
    <w:rsid w:val="00D47D2F"/>
    <w:rsid w:val="00D50255"/>
    <w:rsid w:val="00D516CC"/>
    <w:rsid w:val="00D5260B"/>
    <w:rsid w:val="00D52D61"/>
    <w:rsid w:val="00D53ED1"/>
    <w:rsid w:val="00D551DF"/>
    <w:rsid w:val="00D56934"/>
    <w:rsid w:val="00D57BB5"/>
    <w:rsid w:val="00D60453"/>
    <w:rsid w:val="00D607B9"/>
    <w:rsid w:val="00D629A2"/>
    <w:rsid w:val="00D62EF8"/>
    <w:rsid w:val="00D648A3"/>
    <w:rsid w:val="00D6612C"/>
    <w:rsid w:val="00D66520"/>
    <w:rsid w:val="00D66657"/>
    <w:rsid w:val="00D6687F"/>
    <w:rsid w:val="00D704F1"/>
    <w:rsid w:val="00D709B1"/>
    <w:rsid w:val="00D73C65"/>
    <w:rsid w:val="00D74005"/>
    <w:rsid w:val="00D74EC2"/>
    <w:rsid w:val="00D7513D"/>
    <w:rsid w:val="00D75CE8"/>
    <w:rsid w:val="00D777AB"/>
    <w:rsid w:val="00D77997"/>
    <w:rsid w:val="00D8022B"/>
    <w:rsid w:val="00D803C4"/>
    <w:rsid w:val="00D8056F"/>
    <w:rsid w:val="00D813E1"/>
    <w:rsid w:val="00D81419"/>
    <w:rsid w:val="00D82318"/>
    <w:rsid w:val="00D84E76"/>
    <w:rsid w:val="00D86270"/>
    <w:rsid w:val="00D901D8"/>
    <w:rsid w:val="00D91317"/>
    <w:rsid w:val="00D91FE2"/>
    <w:rsid w:val="00D9363D"/>
    <w:rsid w:val="00D93DB5"/>
    <w:rsid w:val="00D94062"/>
    <w:rsid w:val="00D95397"/>
    <w:rsid w:val="00D964BD"/>
    <w:rsid w:val="00D96AAA"/>
    <w:rsid w:val="00D9794C"/>
    <w:rsid w:val="00DA115B"/>
    <w:rsid w:val="00DA1222"/>
    <w:rsid w:val="00DA131C"/>
    <w:rsid w:val="00DA13CF"/>
    <w:rsid w:val="00DA30BE"/>
    <w:rsid w:val="00DA31BA"/>
    <w:rsid w:val="00DA3337"/>
    <w:rsid w:val="00DA4234"/>
    <w:rsid w:val="00DA44DB"/>
    <w:rsid w:val="00DA44E0"/>
    <w:rsid w:val="00DA56BD"/>
    <w:rsid w:val="00DA6AD2"/>
    <w:rsid w:val="00DA726A"/>
    <w:rsid w:val="00DA7D5D"/>
    <w:rsid w:val="00DB11CC"/>
    <w:rsid w:val="00DB3CA7"/>
    <w:rsid w:val="00DB3F68"/>
    <w:rsid w:val="00DB4AA5"/>
    <w:rsid w:val="00DB57A2"/>
    <w:rsid w:val="00DB7A29"/>
    <w:rsid w:val="00DC0129"/>
    <w:rsid w:val="00DC1ABD"/>
    <w:rsid w:val="00DC241E"/>
    <w:rsid w:val="00DD1EB7"/>
    <w:rsid w:val="00DD46E1"/>
    <w:rsid w:val="00DD50BB"/>
    <w:rsid w:val="00DD52BE"/>
    <w:rsid w:val="00DD7CC3"/>
    <w:rsid w:val="00DD7D02"/>
    <w:rsid w:val="00DE0122"/>
    <w:rsid w:val="00DE073C"/>
    <w:rsid w:val="00DE122E"/>
    <w:rsid w:val="00DE333B"/>
    <w:rsid w:val="00DE34B7"/>
    <w:rsid w:val="00DE34CF"/>
    <w:rsid w:val="00DE4CAE"/>
    <w:rsid w:val="00DE522A"/>
    <w:rsid w:val="00DE5924"/>
    <w:rsid w:val="00DE72D3"/>
    <w:rsid w:val="00DE7498"/>
    <w:rsid w:val="00DE77BD"/>
    <w:rsid w:val="00DF0513"/>
    <w:rsid w:val="00DF05E6"/>
    <w:rsid w:val="00DF1E0E"/>
    <w:rsid w:val="00DF387C"/>
    <w:rsid w:val="00DF5B1A"/>
    <w:rsid w:val="00DF69A9"/>
    <w:rsid w:val="00DF78AF"/>
    <w:rsid w:val="00E003F7"/>
    <w:rsid w:val="00E00C27"/>
    <w:rsid w:val="00E01427"/>
    <w:rsid w:val="00E01958"/>
    <w:rsid w:val="00E024CC"/>
    <w:rsid w:val="00E02678"/>
    <w:rsid w:val="00E02E55"/>
    <w:rsid w:val="00E0326F"/>
    <w:rsid w:val="00E0364E"/>
    <w:rsid w:val="00E03AE9"/>
    <w:rsid w:val="00E05174"/>
    <w:rsid w:val="00E05E0E"/>
    <w:rsid w:val="00E06872"/>
    <w:rsid w:val="00E07579"/>
    <w:rsid w:val="00E10E5E"/>
    <w:rsid w:val="00E12DD7"/>
    <w:rsid w:val="00E13263"/>
    <w:rsid w:val="00E134A8"/>
    <w:rsid w:val="00E136D0"/>
    <w:rsid w:val="00E137DF"/>
    <w:rsid w:val="00E13BCE"/>
    <w:rsid w:val="00E13F3D"/>
    <w:rsid w:val="00E150A0"/>
    <w:rsid w:val="00E15A55"/>
    <w:rsid w:val="00E176A8"/>
    <w:rsid w:val="00E17AB9"/>
    <w:rsid w:val="00E21528"/>
    <w:rsid w:val="00E21B79"/>
    <w:rsid w:val="00E2201A"/>
    <w:rsid w:val="00E221B4"/>
    <w:rsid w:val="00E229A6"/>
    <w:rsid w:val="00E22CD2"/>
    <w:rsid w:val="00E24710"/>
    <w:rsid w:val="00E25A72"/>
    <w:rsid w:val="00E25AC7"/>
    <w:rsid w:val="00E27516"/>
    <w:rsid w:val="00E30014"/>
    <w:rsid w:val="00E30B64"/>
    <w:rsid w:val="00E3121D"/>
    <w:rsid w:val="00E3276A"/>
    <w:rsid w:val="00E3283C"/>
    <w:rsid w:val="00E33720"/>
    <w:rsid w:val="00E33BD2"/>
    <w:rsid w:val="00E34898"/>
    <w:rsid w:val="00E354BD"/>
    <w:rsid w:val="00E358AA"/>
    <w:rsid w:val="00E35A37"/>
    <w:rsid w:val="00E3697E"/>
    <w:rsid w:val="00E36DD6"/>
    <w:rsid w:val="00E37E2E"/>
    <w:rsid w:val="00E37E8B"/>
    <w:rsid w:val="00E40B2A"/>
    <w:rsid w:val="00E416EF"/>
    <w:rsid w:val="00E422B8"/>
    <w:rsid w:val="00E43C9F"/>
    <w:rsid w:val="00E43E8F"/>
    <w:rsid w:val="00E440AF"/>
    <w:rsid w:val="00E448A4"/>
    <w:rsid w:val="00E4598D"/>
    <w:rsid w:val="00E45B84"/>
    <w:rsid w:val="00E46362"/>
    <w:rsid w:val="00E466CB"/>
    <w:rsid w:val="00E47A0B"/>
    <w:rsid w:val="00E50490"/>
    <w:rsid w:val="00E50B49"/>
    <w:rsid w:val="00E51219"/>
    <w:rsid w:val="00E5228C"/>
    <w:rsid w:val="00E5298B"/>
    <w:rsid w:val="00E52A1C"/>
    <w:rsid w:val="00E52DCE"/>
    <w:rsid w:val="00E53FE4"/>
    <w:rsid w:val="00E55FD7"/>
    <w:rsid w:val="00E60590"/>
    <w:rsid w:val="00E612D9"/>
    <w:rsid w:val="00E6258B"/>
    <w:rsid w:val="00E62643"/>
    <w:rsid w:val="00E633D2"/>
    <w:rsid w:val="00E639FE"/>
    <w:rsid w:val="00E63B6C"/>
    <w:rsid w:val="00E63D15"/>
    <w:rsid w:val="00E63F3C"/>
    <w:rsid w:val="00E64471"/>
    <w:rsid w:val="00E64896"/>
    <w:rsid w:val="00E64C56"/>
    <w:rsid w:val="00E655A7"/>
    <w:rsid w:val="00E65B95"/>
    <w:rsid w:val="00E663D9"/>
    <w:rsid w:val="00E66D76"/>
    <w:rsid w:val="00E67DB2"/>
    <w:rsid w:val="00E67F81"/>
    <w:rsid w:val="00E71542"/>
    <w:rsid w:val="00E7154E"/>
    <w:rsid w:val="00E71E91"/>
    <w:rsid w:val="00E72395"/>
    <w:rsid w:val="00E73D37"/>
    <w:rsid w:val="00E73F0B"/>
    <w:rsid w:val="00E740E3"/>
    <w:rsid w:val="00E7574C"/>
    <w:rsid w:val="00E76E30"/>
    <w:rsid w:val="00E801E9"/>
    <w:rsid w:val="00E825C0"/>
    <w:rsid w:val="00E8541B"/>
    <w:rsid w:val="00E857A5"/>
    <w:rsid w:val="00E86D19"/>
    <w:rsid w:val="00E86E28"/>
    <w:rsid w:val="00E90014"/>
    <w:rsid w:val="00E904EE"/>
    <w:rsid w:val="00E911E8"/>
    <w:rsid w:val="00E91C08"/>
    <w:rsid w:val="00E92C6B"/>
    <w:rsid w:val="00E92CC3"/>
    <w:rsid w:val="00E92D44"/>
    <w:rsid w:val="00E93B73"/>
    <w:rsid w:val="00E9456A"/>
    <w:rsid w:val="00E95916"/>
    <w:rsid w:val="00E97B1F"/>
    <w:rsid w:val="00EA305C"/>
    <w:rsid w:val="00EA3453"/>
    <w:rsid w:val="00EA3656"/>
    <w:rsid w:val="00EA3F0E"/>
    <w:rsid w:val="00EA4B14"/>
    <w:rsid w:val="00EA649B"/>
    <w:rsid w:val="00EA6ECE"/>
    <w:rsid w:val="00EB09B7"/>
    <w:rsid w:val="00EB0F70"/>
    <w:rsid w:val="00EB1D90"/>
    <w:rsid w:val="00EB207B"/>
    <w:rsid w:val="00EB220D"/>
    <w:rsid w:val="00EB2A9A"/>
    <w:rsid w:val="00EB309A"/>
    <w:rsid w:val="00EB32B2"/>
    <w:rsid w:val="00EB337E"/>
    <w:rsid w:val="00EB52F7"/>
    <w:rsid w:val="00EB56C6"/>
    <w:rsid w:val="00EB6305"/>
    <w:rsid w:val="00EB71CC"/>
    <w:rsid w:val="00EB770C"/>
    <w:rsid w:val="00EC02AA"/>
    <w:rsid w:val="00EC2FA3"/>
    <w:rsid w:val="00EC3650"/>
    <w:rsid w:val="00EC4010"/>
    <w:rsid w:val="00EC45B1"/>
    <w:rsid w:val="00EC4A77"/>
    <w:rsid w:val="00EC4A8F"/>
    <w:rsid w:val="00EC4C14"/>
    <w:rsid w:val="00EC66A5"/>
    <w:rsid w:val="00EC6A1A"/>
    <w:rsid w:val="00ED0C03"/>
    <w:rsid w:val="00ED4455"/>
    <w:rsid w:val="00ED4AE1"/>
    <w:rsid w:val="00ED5A12"/>
    <w:rsid w:val="00ED6445"/>
    <w:rsid w:val="00ED7FF8"/>
    <w:rsid w:val="00EE0BCB"/>
    <w:rsid w:val="00EE0DA1"/>
    <w:rsid w:val="00EE22CF"/>
    <w:rsid w:val="00EE3CB0"/>
    <w:rsid w:val="00EE3DCC"/>
    <w:rsid w:val="00EE4AF0"/>
    <w:rsid w:val="00EE4E91"/>
    <w:rsid w:val="00EE73E1"/>
    <w:rsid w:val="00EE772A"/>
    <w:rsid w:val="00EE7745"/>
    <w:rsid w:val="00EE7A43"/>
    <w:rsid w:val="00EE7D7C"/>
    <w:rsid w:val="00EF0681"/>
    <w:rsid w:val="00EF0E75"/>
    <w:rsid w:val="00EF1F34"/>
    <w:rsid w:val="00EF2FA5"/>
    <w:rsid w:val="00EF305B"/>
    <w:rsid w:val="00EF38C6"/>
    <w:rsid w:val="00EF3C78"/>
    <w:rsid w:val="00EF4B19"/>
    <w:rsid w:val="00EF5A40"/>
    <w:rsid w:val="00EF673F"/>
    <w:rsid w:val="00EF705D"/>
    <w:rsid w:val="00F0067E"/>
    <w:rsid w:val="00F00923"/>
    <w:rsid w:val="00F00D8A"/>
    <w:rsid w:val="00F03655"/>
    <w:rsid w:val="00F03E5D"/>
    <w:rsid w:val="00F05F9E"/>
    <w:rsid w:val="00F06D66"/>
    <w:rsid w:val="00F06DE5"/>
    <w:rsid w:val="00F0707F"/>
    <w:rsid w:val="00F07C82"/>
    <w:rsid w:val="00F10C42"/>
    <w:rsid w:val="00F11277"/>
    <w:rsid w:val="00F11D97"/>
    <w:rsid w:val="00F11ECB"/>
    <w:rsid w:val="00F12BD9"/>
    <w:rsid w:val="00F142E5"/>
    <w:rsid w:val="00F16EBB"/>
    <w:rsid w:val="00F17C4C"/>
    <w:rsid w:val="00F21125"/>
    <w:rsid w:val="00F2595B"/>
    <w:rsid w:val="00F25D98"/>
    <w:rsid w:val="00F26065"/>
    <w:rsid w:val="00F265E6"/>
    <w:rsid w:val="00F26CFA"/>
    <w:rsid w:val="00F27F3C"/>
    <w:rsid w:val="00F300FB"/>
    <w:rsid w:val="00F322FF"/>
    <w:rsid w:val="00F332A8"/>
    <w:rsid w:val="00F337AD"/>
    <w:rsid w:val="00F34464"/>
    <w:rsid w:val="00F3620B"/>
    <w:rsid w:val="00F36AE1"/>
    <w:rsid w:val="00F378A6"/>
    <w:rsid w:val="00F40128"/>
    <w:rsid w:val="00F4022A"/>
    <w:rsid w:val="00F40593"/>
    <w:rsid w:val="00F41F14"/>
    <w:rsid w:val="00F4275E"/>
    <w:rsid w:val="00F42812"/>
    <w:rsid w:val="00F45025"/>
    <w:rsid w:val="00F45608"/>
    <w:rsid w:val="00F459D4"/>
    <w:rsid w:val="00F45A3F"/>
    <w:rsid w:val="00F46857"/>
    <w:rsid w:val="00F47151"/>
    <w:rsid w:val="00F50BFA"/>
    <w:rsid w:val="00F52333"/>
    <w:rsid w:val="00F52C03"/>
    <w:rsid w:val="00F52FD5"/>
    <w:rsid w:val="00F53525"/>
    <w:rsid w:val="00F53A35"/>
    <w:rsid w:val="00F5558B"/>
    <w:rsid w:val="00F556AF"/>
    <w:rsid w:val="00F55E84"/>
    <w:rsid w:val="00F569C1"/>
    <w:rsid w:val="00F56A51"/>
    <w:rsid w:val="00F60F0C"/>
    <w:rsid w:val="00F63278"/>
    <w:rsid w:val="00F63690"/>
    <w:rsid w:val="00F66263"/>
    <w:rsid w:val="00F66341"/>
    <w:rsid w:val="00F66A88"/>
    <w:rsid w:val="00F708D5"/>
    <w:rsid w:val="00F72608"/>
    <w:rsid w:val="00F73318"/>
    <w:rsid w:val="00F73601"/>
    <w:rsid w:val="00F73D65"/>
    <w:rsid w:val="00F74961"/>
    <w:rsid w:val="00F74B04"/>
    <w:rsid w:val="00F75194"/>
    <w:rsid w:val="00F76793"/>
    <w:rsid w:val="00F768A3"/>
    <w:rsid w:val="00F76F2F"/>
    <w:rsid w:val="00F770A2"/>
    <w:rsid w:val="00F778C8"/>
    <w:rsid w:val="00F803C2"/>
    <w:rsid w:val="00F80807"/>
    <w:rsid w:val="00F82757"/>
    <w:rsid w:val="00F829C4"/>
    <w:rsid w:val="00F8342F"/>
    <w:rsid w:val="00F844D5"/>
    <w:rsid w:val="00F8524C"/>
    <w:rsid w:val="00F85C4B"/>
    <w:rsid w:val="00F86977"/>
    <w:rsid w:val="00F86C93"/>
    <w:rsid w:val="00F87F8C"/>
    <w:rsid w:val="00F90483"/>
    <w:rsid w:val="00F90D63"/>
    <w:rsid w:val="00F91B63"/>
    <w:rsid w:val="00F9376F"/>
    <w:rsid w:val="00F9523E"/>
    <w:rsid w:val="00F95B95"/>
    <w:rsid w:val="00F96427"/>
    <w:rsid w:val="00F96C84"/>
    <w:rsid w:val="00F96D65"/>
    <w:rsid w:val="00F97477"/>
    <w:rsid w:val="00FA0820"/>
    <w:rsid w:val="00FA1957"/>
    <w:rsid w:val="00FA2E4F"/>
    <w:rsid w:val="00FA314B"/>
    <w:rsid w:val="00FA349E"/>
    <w:rsid w:val="00FA3956"/>
    <w:rsid w:val="00FA5B5A"/>
    <w:rsid w:val="00FA5C90"/>
    <w:rsid w:val="00FA6E99"/>
    <w:rsid w:val="00FA7D0D"/>
    <w:rsid w:val="00FB125A"/>
    <w:rsid w:val="00FB1500"/>
    <w:rsid w:val="00FB18DC"/>
    <w:rsid w:val="00FB266C"/>
    <w:rsid w:val="00FB6386"/>
    <w:rsid w:val="00FB7E51"/>
    <w:rsid w:val="00FC13B2"/>
    <w:rsid w:val="00FC1818"/>
    <w:rsid w:val="00FC443A"/>
    <w:rsid w:val="00FC4B09"/>
    <w:rsid w:val="00FC6948"/>
    <w:rsid w:val="00FC78A9"/>
    <w:rsid w:val="00FD0A1A"/>
    <w:rsid w:val="00FD19E5"/>
    <w:rsid w:val="00FD1C6E"/>
    <w:rsid w:val="00FD1F0B"/>
    <w:rsid w:val="00FD2375"/>
    <w:rsid w:val="00FD2F5A"/>
    <w:rsid w:val="00FD54F9"/>
    <w:rsid w:val="00FD5B10"/>
    <w:rsid w:val="00FD646B"/>
    <w:rsid w:val="00FD679A"/>
    <w:rsid w:val="00FE120F"/>
    <w:rsid w:val="00FE1C50"/>
    <w:rsid w:val="00FE2470"/>
    <w:rsid w:val="00FE2630"/>
    <w:rsid w:val="00FE299E"/>
    <w:rsid w:val="00FE2A8F"/>
    <w:rsid w:val="00FE38F1"/>
    <w:rsid w:val="00FE39B1"/>
    <w:rsid w:val="00FE3F82"/>
    <w:rsid w:val="00FE5BA1"/>
    <w:rsid w:val="00FE5CB8"/>
    <w:rsid w:val="00FE5FEE"/>
    <w:rsid w:val="00FE6481"/>
    <w:rsid w:val="00FE7C74"/>
    <w:rsid w:val="00FF1C54"/>
    <w:rsid w:val="00FF28B5"/>
    <w:rsid w:val="00FF28F0"/>
    <w:rsid w:val="00FF332A"/>
    <w:rsid w:val="00FF3A6D"/>
    <w:rsid w:val="00FF3B14"/>
    <w:rsid w:val="00FF3B71"/>
    <w:rsid w:val="00FF5B30"/>
    <w:rsid w:val="00FF646D"/>
    <w:rsid w:val="00FF6651"/>
    <w:rsid w:val="00FF6BA0"/>
    <w:rsid w:val="00FF73E1"/>
    <w:rsid w:val="00FF77B2"/>
    <w:rsid w:val="048558F8"/>
    <w:rsid w:val="0A6B1312"/>
    <w:rsid w:val="0CD8461C"/>
    <w:rsid w:val="0F42521E"/>
    <w:rsid w:val="0F550D21"/>
    <w:rsid w:val="103145A0"/>
    <w:rsid w:val="17A94BAB"/>
    <w:rsid w:val="1D262C43"/>
    <w:rsid w:val="1F2F1F2C"/>
    <w:rsid w:val="1F8A6EE2"/>
    <w:rsid w:val="203D3A40"/>
    <w:rsid w:val="22715F0F"/>
    <w:rsid w:val="236FDAEA"/>
    <w:rsid w:val="275054A1"/>
    <w:rsid w:val="280A0606"/>
    <w:rsid w:val="281370A7"/>
    <w:rsid w:val="283C402C"/>
    <w:rsid w:val="2A377AEF"/>
    <w:rsid w:val="2AE8441B"/>
    <w:rsid w:val="2BFD3344"/>
    <w:rsid w:val="2D994BDD"/>
    <w:rsid w:val="315B1997"/>
    <w:rsid w:val="361F3260"/>
    <w:rsid w:val="367F538E"/>
    <w:rsid w:val="37D46DE5"/>
    <w:rsid w:val="38134A0C"/>
    <w:rsid w:val="3A597FF0"/>
    <w:rsid w:val="3B853DD1"/>
    <w:rsid w:val="3C2B5E46"/>
    <w:rsid w:val="42494D90"/>
    <w:rsid w:val="47AD64A7"/>
    <w:rsid w:val="4FBE19AB"/>
    <w:rsid w:val="53C7FBE2"/>
    <w:rsid w:val="57EF4CB5"/>
    <w:rsid w:val="58C760B7"/>
    <w:rsid w:val="5C324C99"/>
    <w:rsid w:val="5CD85C35"/>
    <w:rsid w:val="5D136FF2"/>
    <w:rsid w:val="61272E1B"/>
    <w:rsid w:val="62CB67E6"/>
    <w:rsid w:val="62F26489"/>
    <w:rsid w:val="646847EE"/>
    <w:rsid w:val="6B294937"/>
    <w:rsid w:val="6BE54E3B"/>
    <w:rsid w:val="6EAD0F9B"/>
    <w:rsid w:val="6EBE41C9"/>
    <w:rsid w:val="71E1071C"/>
    <w:rsid w:val="766E17DB"/>
    <w:rsid w:val="76AF5AC7"/>
    <w:rsid w:val="781D00A1"/>
    <w:rsid w:val="7878783C"/>
    <w:rsid w:val="78941E7B"/>
    <w:rsid w:val="7B267103"/>
    <w:rsid w:val="7C392C59"/>
    <w:rsid w:val="7CCC504D"/>
    <w:rsid w:val="7FBD15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618EDF6A"/>
  <w15:docId w15:val="{B8B8D47A-89D3-4934-AA7D-86ECC1E706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semiHidden="1" w:unhideWhenUsed="1"/>
    <w:lsdException w:name="footnote text" w:qFormat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uiPriority="22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semiHidden/>
    <w:qFormat/>
    <w:rPr>
      <w:b/>
      <w:bCs/>
    </w:rPr>
  </w:style>
  <w:style w:type="table" w:styleId="TableGrid">
    <w:name w:val="Table Grid"/>
    <w:basedOn w:val="TableNormal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HTMLCode">
    <w:name w:val="HTML Code"/>
    <w:uiPriority w:val="99"/>
    <w:unhideWhenUsed/>
    <w:qFormat/>
    <w:rPr>
      <w:rFonts w:ascii="Courier New" w:eastAsia="Times New Roman" w:hAnsi="Courier New" w:cs="Courier New"/>
      <w:sz w:val="20"/>
      <w:szCs w:val="20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Heading1Char">
    <w:name w:val="Heading 1 Char"/>
    <w:basedOn w:val="DefaultParagraphFont"/>
    <w:link w:val="Heading1"/>
    <w:qFormat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qFormat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qFormat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Pr>
      <w:rFonts w:ascii="Arial" w:hAnsi="Arial"/>
      <w:b/>
      <w:i/>
      <w:sz w:val="18"/>
      <w:lang w:val="en-GB" w:eastAsia="en-US"/>
    </w:rPr>
  </w:style>
  <w:style w:type="character" w:customStyle="1" w:styleId="EditorsNoteChar">
    <w:name w:val="Editor's Note Char"/>
    <w:link w:val="EditorsNote"/>
    <w:qFormat/>
    <w:locked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qFormat/>
    <w:locked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B6Char">
    <w:name w:val="B6 Char"/>
    <w:link w:val="B6"/>
    <w:qFormat/>
    <w:locked/>
    <w:rPr>
      <w:rFonts w:ascii="Times New Roman" w:eastAsia="Times New Roman" w:hAnsi="Times New Roman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fr-FR" w:eastAsia="fr-FR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paragraph" w:customStyle="1" w:styleId="1">
    <w:name w:val="修订1"/>
    <w:hidden/>
    <w:uiPriority w:val="99"/>
    <w:semiHidden/>
    <w:qFormat/>
    <w:rPr>
      <w:rFonts w:ascii="Times New Roman" w:eastAsia="Malgun Gothic" w:hAnsi="Times New Roman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B7">
    <w:name w:val="B7"/>
    <w:basedOn w:val="B6"/>
    <w:link w:val="B7Char"/>
    <w:qFormat/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qFormat/>
    <w:rPr>
      <w:rFonts w:ascii="Times New Roman" w:hAnsi="Times New Roman"/>
      <w:sz w:val="16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B7Char">
    <w:name w:val="B7 Char"/>
    <w:basedOn w:val="B6Char"/>
    <w:link w:val="B7"/>
    <w:qFormat/>
    <w:rPr>
      <w:rFonts w:ascii="Times New Roman" w:eastAsia="Times New Roman" w:hAnsi="Times New Roman"/>
    </w:rPr>
  </w:style>
  <w:style w:type="paragraph" w:customStyle="1" w:styleId="B8">
    <w:name w:val="B8"/>
    <w:basedOn w:val="B7"/>
    <w:qFormat/>
    <w:pPr>
      <w:ind w:left="2552"/>
    </w:pPr>
  </w:style>
  <w:style w:type="paragraph" w:customStyle="1" w:styleId="Revision1">
    <w:name w:val="Revision1"/>
    <w:hidden/>
    <w:uiPriority w:val="99"/>
    <w:semiHidden/>
    <w:qFormat/>
    <w:rPr>
      <w:rFonts w:ascii="Times New Roman" w:eastAsia="MS Mincho" w:hAnsi="Times New Roman"/>
      <w:lang w:val="en-GB" w:eastAsia="en-US"/>
    </w:rPr>
  </w:style>
  <w:style w:type="character" w:customStyle="1" w:styleId="B3Char2">
    <w:name w:val="B3 Char2"/>
    <w:qFormat/>
    <w:rPr>
      <w:rFonts w:eastAsia="Times New Roman"/>
      <w:lang w:eastAsia="ja-JP"/>
    </w:rPr>
  </w:style>
  <w:style w:type="character" w:customStyle="1" w:styleId="BalloonTextChar">
    <w:name w:val="Balloon Text Char"/>
    <w:basedOn w:val="DefaultParagraphFont"/>
    <w:link w:val="BalloonText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B1Char1">
    <w:name w:val="B1 Char1"/>
    <w:qFormat/>
    <w:rPr>
      <w:rFonts w:eastAsia="Times New Roman"/>
      <w:lang w:eastAsia="ja-JP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qFormat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Doc-comment">
    <w:name w:val="Doc-comment"/>
    <w:basedOn w:val="Normal"/>
    <w:next w:val="Doc-text2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i/>
      <w:szCs w:val="24"/>
      <w:lang w:eastAsia="en-GB"/>
    </w:rPr>
  </w:style>
  <w:style w:type="paragraph" w:styleId="ListParagraph">
    <w:name w:val="List Paragraph"/>
    <w:basedOn w:val="Normal"/>
    <w:link w:val="ListParagraphChar"/>
    <w:uiPriority w:val="34"/>
    <w:qFormat/>
    <w:pPr>
      <w:ind w:firstLineChars="200" w:firstLine="420"/>
    </w:pPr>
  </w:style>
  <w:style w:type="paragraph" w:customStyle="1" w:styleId="EmailDiscussion2">
    <w:name w:val="EmailDiscussion2"/>
    <w:basedOn w:val="Doc-text2"/>
    <w:uiPriority w:val="99"/>
    <w:qFormat/>
  </w:style>
  <w:style w:type="character" w:customStyle="1" w:styleId="ListParagraphChar">
    <w:name w:val="List Paragraph Char"/>
    <w:link w:val="ListParagraph"/>
    <w:uiPriority w:val="34"/>
    <w:qFormat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TANChar">
    <w:name w:val="TAN Char"/>
    <w:link w:val="TAN"/>
    <w:qFormat/>
    <w:locked/>
    <w:rPr>
      <w:rFonts w:ascii="Arial" w:hAnsi="Arial"/>
      <w:sz w:val="18"/>
      <w:lang w:val="en-GB" w:eastAsia="en-US"/>
    </w:rPr>
  </w:style>
  <w:style w:type="paragraph" w:customStyle="1" w:styleId="FirstChange">
    <w:name w:val="First Change"/>
    <w:basedOn w:val="Normal"/>
    <w:qFormat/>
    <w:pPr>
      <w:jc w:val="center"/>
    </w:pPr>
    <w:rPr>
      <w:rFonts w:eastAsia="SimSun"/>
      <w:color w:val="FF0000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qFormat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character" w:customStyle="1" w:styleId="TALChar">
    <w:name w:val="TAL Char"/>
    <w:qFormat/>
    <w:rPr>
      <w:rFonts w:ascii="Arial" w:hAnsi="Arial"/>
      <w:sz w:val="18"/>
    </w:rPr>
  </w:style>
  <w:style w:type="character" w:customStyle="1" w:styleId="TAHChar">
    <w:name w:val="TAH Char"/>
    <w:qFormat/>
    <w:rPr>
      <w:rFonts w:ascii="Arial" w:hAnsi="Arial"/>
      <w:b/>
      <w:sz w:val="18"/>
    </w:rPr>
  </w:style>
  <w:style w:type="paragraph" w:customStyle="1" w:styleId="Revision2">
    <w:name w:val="Revision2"/>
    <w:hidden/>
    <w:uiPriority w:val="99"/>
    <w:semiHidden/>
    <w:pPr>
      <w:spacing w:after="0" w:line="240" w:lineRule="auto"/>
    </w:pPr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D29B1"/>
    <w:pPr>
      <w:spacing w:after="0" w:line="240" w:lineRule="auto"/>
    </w:pPr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562</Words>
  <Characters>3210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3765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Nok-1</cp:lastModifiedBy>
  <cp:revision>5</cp:revision>
  <cp:lastPrinted>2411-12-31T15:59:00Z</cp:lastPrinted>
  <dcterms:created xsi:type="dcterms:W3CDTF">2023-04-24T20:22:00Z</dcterms:created>
  <dcterms:modified xsi:type="dcterms:W3CDTF">2023-04-24T20:25:00Z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(3)ytQp4whDOeveQY0RM14ZYQbcHutcNtn7gtQh3/pPuEKyQzSb7VMvmXbgLqVlnB7T6w1htBhM
P8kcTy6F3+g5t3t4TmEmM2e+Hh9GCFuEiYOtQyIR+hW8vlfzqOsUU5ECdsGk4UC0njDzyPPS
3rukm9KB3neOLvNXKxQtMWhgSIpa5XMimZCk9/irQi13UWliQBQG0klH/BZug4V2bOgxy8m0
kf23PO1mWKbUV3JbQw</vt:lpwstr>
  </property>
  <property fmtid="{D5CDD505-2E9C-101B-9397-08002B2CF9AE}" pid="22" name="_2015_ms_pID_7253431">
    <vt:lpwstr>qJfDV9rwtf3Idl8IG2aqLAfZyUVmaf+NQ7aMEdVtMdQ1UYsabv//9o
8qgbwT//mcTJVb0VyA02olbfo7zefb/ApbBOkI+n4xj/z4TVM1d/x0WS9Cd79dNcA4aN0fvl
bpZtbN4LoML6pHzYyBt+MJ+1QA2567cH+x+2vNwtODIl0kYypKmvd3vWdRbPIPSq6dltDl4X
2WpSTvb3hxlVP3u95ZzhLBKrFVHSaR2st74U</vt:lpwstr>
  </property>
  <property fmtid="{D5CDD505-2E9C-101B-9397-08002B2CF9AE}" pid="23" name="_2015_ms_pID_7253432">
    <vt:lpwstr>Bg==</vt:lpwstr>
  </property>
  <property fmtid="{D5CDD505-2E9C-101B-9397-08002B2CF9AE}" pid="24" name="KSOProductBuildVer">
    <vt:lpwstr>2052-11.8.2.9022</vt:lpwstr>
  </property>
  <property fmtid="{D5CDD505-2E9C-101B-9397-08002B2CF9AE}" pid="25" name="ICV">
    <vt:lpwstr>544CA675EC6E46BF8BA2A7AD16965B3C</vt:lpwstr>
  </property>
  <property fmtid="{D5CDD505-2E9C-101B-9397-08002B2CF9AE}" pid="26" name="_readonly">
    <vt:lpwstr/>
  </property>
  <property fmtid="{D5CDD505-2E9C-101B-9397-08002B2CF9AE}" pid="27" name="_change">
    <vt:lpwstr/>
  </property>
  <property fmtid="{D5CDD505-2E9C-101B-9397-08002B2CF9AE}" pid="28" name="_full-control">
    <vt:lpwstr/>
  </property>
  <property fmtid="{D5CDD505-2E9C-101B-9397-08002B2CF9AE}" pid="29" name="sflag">
    <vt:lpwstr>1682234861</vt:lpwstr>
  </property>
</Properties>
</file>